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EAC" w:rsidRPr="00CB750E" w:rsidRDefault="0093175C" w:rsidP="00CE4A4E">
      <w:pPr>
        <w:widowControl w:val="0"/>
        <w:spacing w:after="160"/>
        <w:ind w:firstLine="567"/>
        <w:contextualSpacing/>
        <w:jc w:val="right"/>
        <w:rPr>
          <w:rFonts w:ascii="GHEA Grapalat" w:hAnsi="GHEA Grapalat"/>
          <w:i/>
        </w:rPr>
      </w:pPr>
      <w:r>
        <w:rPr>
          <w:rFonts w:ascii="GHEA Grapalat" w:hAnsi="GHEA Grapalat"/>
          <w:i/>
        </w:rPr>
        <w:t xml:space="preserve">                    </w:t>
      </w:r>
    </w:p>
    <w:p w:rsidR="002C5A1D" w:rsidRPr="002C5A1D" w:rsidRDefault="002C5A1D" w:rsidP="00CE4A4E">
      <w:pPr>
        <w:widowControl w:val="0"/>
        <w:spacing w:after="160"/>
        <w:ind w:firstLine="567"/>
        <w:contextualSpacing/>
        <w:jc w:val="right"/>
        <w:rPr>
          <w:rFonts w:ascii="GHEA Grapalat" w:hAnsi="GHEA Grapalat" w:cs="Sylfaen"/>
          <w:i/>
        </w:rPr>
      </w:pPr>
      <w:r w:rsidRPr="002C5A1D">
        <w:rPr>
          <w:rFonts w:ascii="GHEA Grapalat" w:hAnsi="GHEA Grapalat"/>
          <w:i/>
        </w:rPr>
        <w:t>Приложение №</w:t>
      </w:r>
      <w:r w:rsidR="00550165">
        <w:rPr>
          <w:rFonts w:ascii="GHEA Grapalat" w:hAnsi="GHEA Grapalat"/>
          <w:i/>
        </w:rPr>
        <w:t>6</w:t>
      </w:r>
    </w:p>
    <w:p w:rsidR="002C5A1D" w:rsidRPr="002C5A1D" w:rsidRDefault="002C5A1D" w:rsidP="00CE4A4E">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2C5A1D" w:rsidRPr="002C5A1D" w:rsidRDefault="002C5A1D" w:rsidP="00CE4A4E">
      <w:pPr>
        <w:widowControl w:val="0"/>
        <w:spacing w:after="160"/>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E5728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CE4A4E" w:rsidP="00E5728B">
      <w:pPr>
        <w:pStyle w:val="a3"/>
        <w:widowControl w:val="0"/>
        <w:spacing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1A6EAC" w:rsidRPr="00CB750E" w:rsidRDefault="00642EFE" w:rsidP="00E5728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9044F1" w:rsidRDefault="00642EFE" w:rsidP="00E5728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2A410F" w:rsidRPr="002A410F">
        <w:rPr>
          <w:rFonts w:ascii="GHEA Grapalat" w:hAnsi="GHEA Grapalat"/>
          <w:i w:val="0"/>
          <w:sz w:val="24"/>
          <w:szCs w:val="24"/>
        </w:rPr>
        <w:t>28</w:t>
      </w:r>
      <w:r w:rsidRPr="009044F1">
        <w:rPr>
          <w:rFonts w:ascii="GHEA Grapalat" w:hAnsi="GHEA Grapalat"/>
          <w:i w:val="0"/>
          <w:sz w:val="24"/>
          <w:szCs w:val="24"/>
        </w:rPr>
        <w:t>" "</w:t>
      </w:r>
      <w:r w:rsidR="002A410F" w:rsidRPr="002A410F">
        <w:rPr>
          <w:rFonts w:ascii="GHEA Grapalat" w:hAnsi="GHEA Grapalat"/>
          <w:i w:val="0"/>
          <w:sz w:val="24"/>
          <w:szCs w:val="24"/>
        </w:rPr>
        <w:t>но</w:t>
      </w:r>
      <w:r w:rsidR="00CE4A4E" w:rsidRPr="00CE4A4E">
        <w:rPr>
          <w:rFonts w:ascii="GHEA Grapalat" w:hAnsi="GHEA Grapalat"/>
          <w:i w:val="0"/>
          <w:sz w:val="24"/>
          <w:szCs w:val="24"/>
        </w:rPr>
        <w:t>ября</w:t>
      </w:r>
      <w:r w:rsidRPr="009044F1">
        <w:rPr>
          <w:rFonts w:ascii="GHEA Grapalat" w:hAnsi="GHEA Grapalat"/>
          <w:i w:val="0"/>
          <w:sz w:val="24"/>
          <w:szCs w:val="24"/>
        </w:rPr>
        <w:t>" 20</w:t>
      </w:r>
      <w:r w:rsidR="00CE4A4E" w:rsidRPr="00CE4A4E">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E4A4E" w:rsidRPr="00CE4A4E">
        <w:rPr>
          <w:rFonts w:ascii="GHEA Grapalat" w:hAnsi="GHEA Grapalat"/>
          <w:i w:val="0"/>
          <w:sz w:val="24"/>
          <w:szCs w:val="24"/>
        </w:rPr>
        <w:t>1</w:t>
      </w:r>
      <w:r w:rsidRPr="009044F1">
        <w:rPr>
          <w:rFonts w:ascii="GHEA Grapalat" w:hAnsi="GHEA Grapalat"/>
          <w:i w:val="0"/>
          <w:sz w:val="24"/>
          <w:szCs w:val="24"/>
        </w:rPr>
        <w:t xml:space="preserve">" </w:t>
      </w:r>
    </w:p>
    <w:p w:rsidR="0091042F" w:rsidRPr="002A410F" w:rsidRDefault="0006703E" w:rsidP="00E5728B">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6D9C">
        <w:rPr>
          <w:rFonts w:ascii="GHEA Grapalat" w:hAnsi="GHEA Grapalat"/>
          <w:i w:val="0"/>
          <w:sz w:val="24"/>
          <w:szCs w:val="24"/>
        </w:rPr>
        <w:t>HH LMVH GHTsDzB-25/1</w:t>
      </w:r>
      <w:r w:rsidR="002A410F" w:rsidRPr="002A410F">
        <w:rPr>
          <w:rFonts w:ascii="GHEA Grapalat" w:hAnsi="GHEA Grapalat"/>
          <w:i w:val="0"/>
          <w:sz w:val="24"/>
          <w:szCs w:val="24"/>
        </w:rPr>
        <w:t>23</w:t>
      </w:r>
    </w:p>
    <w:p w:rsidR="00642EFE" w:rsidRPr="009044F1" w:rsidRDefault="00642EFE" w:rsidP="00CE4A4E">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1244E8" w:rsidRPr="00401DD8">
        <w:rPr>
          <w:rFonts w:ascii="GHEA Grapalat" w:hAnsi="GHEA Grapalat"/>
          <w:i w:val="0"/>
          <w:sz w:val="24"/>
          <w:szCs w:val="24"/>
        </w:rPr>
        <w:t>“Персонал муниципалитета Ванадзора” МАУ</w:t>
      </w:r>
      <w:r w:rsidR="001244E8" w:rsidRPr="009044F1">
        <w:rPr>
          <w:rFonts w:ascii="GHEA Grapalat" w:hAnsi="GHEA Grapalat"/>
          <w:i w:val="0"/>
          <w:sz w:val="24"/>
          <w:szCs w:val="24"/>
        </w:rPr>
        <w:t>, находящийся по адресу:</w:t>
      </w:r>
      <w:r w:rsidR="001244E8" w:rsidRPr="00246EDC">
        <w:rPr>
          <w:rFonts w:ascii="GHEA Grapalat" w:hAnsi="GHEA Grapalat"/>
          <w:i w:val="0"/>
          <w:sz w:val="24"/>
          <w:szCs w:val="24"/>
          <w:u w:val="single"/>
        </w:rPr>
        <w:t xml:space="preserve"> </w:t>
      </w:r>
      <w:r w:rsidR="001244E8" w:rsidRPr="00900E29">
        <w:rPr>
          <w:rFonts w:ascii="GHEA Grapalat" w:hAnsi="GHEA Grapalat"/>
          <w:i w:val="0"/>
          <w:sz w:val="24"/>
          <w:szCs w:val="24"/>
          <w:u w:val="single"/>
        </w:rPr>
        <w:t xml:space="preserve">Г.Ванадзор, </w:t>
      </w:r>
      <w:r w:rsidR="001244E8" w:rsidRPr="00401DD8">
        <w:rPr>
          <w:rFonts w:ascii="GHEA Grapalat" w:hAnsi="GHEA Grapalat"/>
          <w:i w:val="0"/>
          <w:sz w:val="24"/>
          <w:szCs w:val="24"/>
          <w:u w:val="single"/>
        </w:rPr>
        <w:t>Тиграна Меца 22</w:t>
      </w:r>
      <w:r w:rsidR="001244E8" w:rsidRPr="001244E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1244E8" w:rsidRPr="00165A9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E5728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1244E8" w:rsidRPr="001244E8">
        <w:rPr>
          <w:rFonts w:ascii="GHEA Grapalat" w:hAnsi="GHEA Grapalat"/>
          <w:i w:val="0"/>
          <w:spacing w:val="6"/>
          <w:sz w:val="24"/>
          <w:szCs w:val="24"/>
        </w:rPr>
        <w:t xml:space="preserve"> </w:t>
      </w:r>
      <w:r w:rsidR="001244E8" w:rsidRPr="001244E8">
        <w:rPr>
          <w:rFonts w:ascii="GHEA Grapalat" w:hAnsi="GHEA Grapalat"/>
          <w:i w:val="0"/>
          <w:spacing w:val="6"/>
          <w:sz w:val="24"/>
          <w:szCs w:val="24"/>
          <w:u w:val="single"/>
        </w:rPr>
        <w:t>услуг</w:t>
      </w:r>
      <w:r w:rsidR="00052E45" w:rsidRPr="00052E45">
        <w:rPr>
          <w:rFonts w:ascii="GHEA Grapalat" w:hAnsi="GHEA Grapalat"/>
          <w:i w:val="0"/>
          <w:spacing w:val="6"/>
          <w:sz w:val="24"/>
          <w:szCs w:val="24"/>
          <w:u w:val="single"/>
        </w:rPr>
        <w:t xml:space="preserve"> </w:t>
      </w:r>
      <w:r w:rsidR="00052E45" w:rsidRPr="001244E8">
        <w:rPr>
          <w:rFonts w:ascii="GHEA Grapalat" w:hAnsi="GHEA Grapalat"/>
          <w:i w:val="0"/>
          <w:spacing w:val="6"/>
          <w:sz w:val="24"/>
          <w:szCs w:val="24"/>
          <w:u w:val="single"/>
        </w:rPr>
        <w:t xml:space="preserve">технического надзора </w:t>
      </w:r>
      <w:r w:rsidR="00052E45" w:rsidRPr="001244E8">
        <w:rPr>
          <w:rFonts w:ascii="GHEA Grapalat" w:hAnsi="GHEA Grapalat" w:hint="eastAsia"/>
          <w:i w:val="0"/>
          <w:spacing w:val="6"/>
          <w:sz w:val="24"/>
          <w:szCs w:val="24"/>
          <w:u w:val="single"/>
        </w:rPr>
        <w:t>раб</w:t>
      </w:r>
      <w:r w:rsidR="00052E45" w:rsidRPr="00246EDC">
        <w:rPr>
          <w:rFonts w:ascii="GHEA Grapalat" w:hAnsi="GHEA Grapalat" w:hint="eastAsia"/>
          <w:i w:val="0"/>
          <w:spacing w:val="6"/>
          <w:sz w:val="24"/>
          <w:szCs w:val="24"/>
          <w:u w:val="single"/>
        </w:rPr>
        <w:t>от</w:t>
      </w:r>
      <w:r w:rsidR="00E5728B" w:rsidRPr="00E5728B">
        <w:rPr>
          <w:rFonts w:ascii="GHEA Grapalat" w:hAnsi="GHEA Grapalat"/>
          <w:i w:val="0"/>
          <w:spacing w:val="6"/>
          <w:sz w:val="24"/>
          <w:szCs w:val="24"/>
          <w:u w:val="single"/>
        </w:rPr>
        <w:t xml:space="preserve"> </w:t>
      </w:r>
      <w:r w:rsidR="00E5728B" w:rsidRPr="00246EDC">
        <w:rPr>
          <w:rFonts w:ascii="GHEA Grapalat" w:hAnsi="GHEA Grapalat" w:hint="eastAsia"/>
          <w:i w:val="0"/>
          <w:spacing w:val="6"/>
          <w:sz w:val="24"/>
          <w:szCs w:val="24"/>
          <w:u w:val="single"/>
        </w:rPr>
        <w:t>по</w:t>
      </w:r>
      <w:r w:rsidR="00E5728B" w:rsidRPr="00246EDC">
        <w:rPr>
          <w:rFonts w:ascii="GHEA Grapalat" w:hAnsi="GHEA Grapalat"/>
          <w:i w:val="0"/>
          <w:spacing w:val="6"/>
          <w:sz w:val="24"/>
          <w:szCs w:val="24"/>
          <w:u w:val="single"/>
        </w:rPr>
        <w:t xml:space="preserve"> </w:t>
      </w:r>
      <w:r w:rsidR="00E5728B" w:rsidRPr="00246EDC">
        <w:rPr>
          <w:rFonts w:ascii="GHEA Grapalat" w:hAnsi="GHEA Grapalat" w:hint="eastAsia"/>
          <w:i w:val="0"/>
          <w:spacing w:val="6"/>
          <w:sz w:val="24"/>
          <w:szCs w:val="24"/>
          <w:u w:val="single"/>
        </w:rPr>
        <w:t>строительству</w:t>
      </w:r>
      <w:r w:rsidR="00E5728B" w:rsidRPr="00E5728B">
        <w:rPr>
          <w:rFonts w:ascii="GHEA Grapalat" w:hAnsi="GHEA Grapalat"/>
          <w:i w:val="0"/>
          <w:spacing w:val="6"/>
          <w:sz w:val="24"/>
          <w:szCs w:val="24"/>
          <w:u w:val="single"/>
        </w:rPr>
        <w:t xml:space="preserve"> </w:t>
      </w:r>
      <w:r w:rsidR="001244E8" w:rsidRPr="00246EDC">
        <w:rPr>
          <w:rFonts w:ascii="GHEA Grapalat" w:hAnsi="GHEA Grapalat" w:hint="eastAsia"/>
          <w:i w:val="0"/>
          <w:spacing w:val="6"/>
          <w:sz w:val="24"/>
          <w:szCs w:val="24"/>
          <w:u w:val="single"/>
        </w:rPr>
        <w:t>нового</w:t>
      </w:r>
      <w:r w:rsidR="001244E8" w:rsidRPr="00246EDC">
        <w:rPr>
          <w:rFonts w:ascii="GHEA Grapalat" w:hAnsi="GHEA Grapalat"/>
          <w:i w:val="0"/>
          <w:spacing w:val="6"/>
          <w:sz w:val="24"/>
          <w:szCs w:val="24"/>
          <w:u w:val="single"/>
        </w:rPr>
        <w:t xml:space="preserve"> </w:t>
      </w:r>
      <w:r w:rsidR="001244E8" w:rsidRPr="00246EDC">
        <w:rPr>
          <w:rFonts w:ascii="GHEA Grapalat" w:hAnsi="GHEA Grapalat" w:hint="eastAsia"/>
          <w:i w:val="0"/>
          <w:spacing w:val="6"/>
          <w:sz w:val="24"/>
          <w:szCs w:val="24"/>
          <w:u w:val="single"/>
        </w:rPr>
        <w:t>детского</w:t>
      </w:r>
      <w:r w:rsidR="001244E8" w:rsidRPr="00246EDC">
        <w:rPr>
          <w:rFonts w:ascii="GHEA Grapalat" w:hAnsi="GHEA Grapalat"/>
          <w:i w:val="0"/>
          <w:spacing w:val="6"/>
          <w:sz w:val="24"/>
          <w:szCs w:val="24"/>
          <w:u w:val="single"/>
        </w:rPr>
        <w:t xml:space="preserve"> </w:t>
      </w:r>
      <w:r w:rsidR="001244E8" w:rsidRPr="00246EDC">
        <w:rPr>
          <w:rFonts w:ascii="GHEA Grapalat" w:hAnsi="GHEA Grapalat" w:hint="eastAsia"/>
          <w:i w:val="0"/>
          <w:spacing w:val="6"/>
          <w:sz w:val="24"/>
          <w:szCs w:val="24"/>
          <w:u w:val="single"/>
        </w:rPr>
        <w:t>сада</w:t>
      </w:r>
      <w:r w:rsidR="001244E8" w:rsidRPr="00246EDC">
        <w:rPr>
          <w:rFonts w:ascii="GHEA Grapalat" w:hAnsi="GHEA Grapalat"/>
          <w:i w:val="0"/>
          <w:spacing w:val="6"/>
          <w:sz w:val="24"/>
          <w:szCs w:val="24"/>
          <w:u w:val="single"/>
        </w:rPr>
        <w:t xml:space="preserve"> </w:t>
      </w:r>
      <w:r w:rsidR="001244E8" w:rsidRPr="00246EDC">
        <w:rPr>
          <w:rFonts w:ascii="GHEA Grapalat" w:hAnsi="GHEA Grapalat" w:hint="eastAsia"/>
          <w:i w:val="0"/>
          <w:spacing w:val="6"/>
          <w:sz w:val="24"/>
          <w:szCs w:val="24"/>
          <w:u w:val="single"/>
        </w:rPr>
        <w:t>по</w:t>
      </w:r>
      <w:r w:rsidR="001244E8" w:rsidRPr="00246EDC">
        <w:rPr>
          <w:rFonts w:ascii="GHEA Grapalat" w:hAnsi="GHEA Grapalat"/>
          <w:i w:val="0"/>
          <w:spacing w:val="6"/>
          <w:sz w:val="24"/>
          <w:szCs w:val="24"/>
          <w:u w:val="single"/>
        </w:rPr>
        <w:t xml:space="preserve"> </w:t>
      </w:r>
      <w:r w:rsidR="001244E8" w:rsidRPr="00246EDC">
        <w:rPr>
          <w:rFonts w:ascii="GHEA Grapalat" w:hAnsi="GHEA Grapalat" w:hint="eastAsia"/>
          <w:i w:val="0"/>
          <w:spacing w:val="6"/>
          <w:sz w:val="24"/>
          <w:szCs w:val="24"/>
          <w:u w:val="single"/>
        </w:rPr>
        <w:t>адресу</w:t>
      </w:r>
      <w:r w:rsidR="001244E8" w:rsidRPr="00246EDC">
        <w:rPr>
          <w:rFonts w:ascii="GHEA Grapalat" w:hAnsi="GHEA Grapalat"/>
          <w:i w:val="0"/>
          <w:spacing w:val="6"/>
          <w:sz w:val="24"/>
          <w:szCs w:val="24"/>
          <w:u w:val="single"/>
        </w:rPr>
        <w:t xml:space="preserve"> 4-</w:t>
      </w:r>
      <w:r w:rsidR="001244E8" w:rsidRPr="00246EDC">
        <w:rPr>
          <w:rFonts w:ascii="GHEA Grapalat" w:hAnsi="GHEA Grapalat" w:hint="eastAsia"/>
          <w:i w:val="0"/>
          <w:spacing w:val="6"/>
          <w:sz w:val="24"/>
          <w:szCs w:val="24"/>
          <w:u w:val="single"/>
        </w:rPr>
        <w:t>я</w:t>
      </w:r>
      <w:r w:rsidR="001244E8" w:rsidRPr="00246EDC">
        <w:rPr>
          <w:rFonts w:ascii="GHEA Grapalat" w:hAnsi="GHEA Grapalat"/>
          <w:i w:val="0"/>
          <w:spacing w:val="6"/>
          <w:sz w:val="24"/>
          <w:szCs w:val="24"/>
          <w:u w:val="single"/>
        </w:rPr>
        <w:t xml:space="preserve"> </w:t>
      </w:r>
      <w:r w:rsidR="001244E8" w:rsidRPr="00246EDC">
        <w:rPr>
          <w:rFonts w:ascii="GHEA Grapalat" w:hAnsi="GHEA Grapalat" w:hint="eastAsia"/>
          <w:i w:val="0"/>
          <w:spacing w:val="6"/>
          <w:sz w:val="24"/>
          <w:szCs w:val="24"/>
          <w:u w:val="single"/>
        </w:rPr>
        <w:t>улица</w:t>
      </w:r>
      <w:r w:rsidR="001244E8" w:rsidRPr="00246EDC">
        <w:rPr>
          <w:rFonts w:ascii="GHEA Grapalat" w:hAnsi="GHEA Grapalat"/>
          <w:i w:val="0"/>
          <w:spacing w:val="6"/>
          <w:sz w:val="24"/>
          <w:szCs w:val="24"/>
          <w:u w:val="single"/>
        </w:rPr>
        <w:t xml:space="preserve"> </w:t>
      </w:r>
      <w:r w:rsidR="001244E8" w:rsidRPr="00246EDC">
        <w:rPr>
          <w:rFonts w:ascii="GHEA Grapalat" w:hAnsi="GHEA Grapalat" w:hint="eastAsia"/>
          <w:i w:val="0"/>
          <w:spacing w:val="6"/>
          <w:sz w:val="24"/>
          <w:szCs w:val="24"/>
          <w:u w:val="single"/>
        </w:rPr>
        <w:t>квартала</w:t>
      </w:r>
      <w:r w:rsidR="001244E8" w:rsidRPr="00246EDC">
        <w:rPr>
          <w:rFonts w:ascii="GHEA Grapalat" w:hAnsi="GHEA Grapalat"/>
          <w:i w:val="0"/>
          <w:spacing w:val="6"/>
          <w:sz w:val="24"/>
          <w:szCs w:val="24"/>
          <w:u w:val="single"/>
        </w:rPr>
        <w:t xml:space="preserve"> </w:t>
      </w:r>
      <w:r w:rsidR="001244E8" w:rsidRPr="00246EDC">
        <w:rPr>
          <w:rFonts w:ascii="GHEA Grapalat" w:hAnsi="GHEA Grapalat" w:hint="eastAsia"/>
          <w:i w:val="0"/>
          <w:spacing w:val="6"/>
          <w:sz w:val="24"/>
          <w:szCs w:val="24"/>
          <w:u w:val="single"/>
        </w:rPr>
        <w:t>Таврос</w:t>
      </w:r>
      <w:r w:rsidR="001244E8" w:rsidRPr="00246EDC">
        <w:rPr>
          <w:rFonts w:ascii="GHEA Grapalat" w:hAnsi="GHEA Grapalat"/>
          <w:i w:val="0"/>
          <w:spacing w:val="6"/>
          <w:sz w:val="24"/>
          <w:szCs w:val="24"/>
          <w:u w:val="single"/>
        </w:rPr>
        <w:t xml:space="preserve">, </w:t>
      </w:r>
      <w:r w:rsidR="001244E8" w:rsidRPr="00246EDC">
        <w:rPr>
          <w:rFonts w:ascii="GHEA Grapalat" w:hAnsi="GHEA Grapalat" w:hint="eastAsia"/>
          <w:i w:val="0"/>
          <w:spacing w:val="6"/>
          <w:sz w:val="24"/>
          <w:szCs w:val="24"/>
          <w:u w:val="single"/>
        </w:rPr>
        <w:t>детский</w:t>
      </w:r>
      <w:r w:rsidR="001244E8" w:rsidRPr="00246EDC">
        <w:rPr>
          <w:rFonts w:ascii="GHEA Grapalat" w:hAnsi="GHEA Grapalat"/>
          <w:i w:val="0"/>
          <w:spacing w:val="6"/>
          <w:sz w:val="24"/>
          <w:szCs w:val="24"/>
          <w:u w:val="single"/>
        </w:rPr>
        <w:t xml:space="preserve"> </w:t>
      </w:r>
      <w:r w:rsidR="001244E8" w:rsidRPr="00246EDC">
        <w:rPr>
          <w:rFonts w:ascii="GHEA Grapalat" w:hAnsi="GHEA Grapalat" w:hint="eastAsia"/>
          <w:i w:val="0"/>
          <w:spacing w:val="6"/>
          <w:sz w:val="24"/>
          <w:szCs w:val="24"/>
          <w:u w:val="single"/>
        </w:rPr>
        <w:t>сад</w:t>
      </w:r>
      <w:r w:rsidR="001244E8" w:rsidRPr="00246EDC">
        <w:rPr>
          <w:rFonts w:ascii="GHEA Grapalat" w:hAnsi="GHEA Grapalat"/>
          <w:i w:val="0"/>
          <w:spacing w:val="6"/>
          <w:sz w:val="24"/>
          <w:szCs w:val="24"/>
          <w:u w:val="single"/>
        </w:rPr>
        <w:t xml:space="preserve"> 34/1, </w:t>
      </w:r>
      <w:r w:rsidR="001244E8" w:rsidRPr="00246EDC">
        <w:rPr>
          <w:rFonts w:ascii="GHEA Grapalat" w:hAnsi="GHEA Grapalat" w:hint="eastAsia"/>
          <w:i w:val="0"/>
          <w:spacing w:val="6"/>
          <w:sz w:val="24"/>
          <w:szCs w:val="24"/>
          <w:u w:val="single"/>
        </w:rPr>
        <w:t>община</w:t>
      </w:r>
      <w:r w:rsidR="001244E8" w:rsidRPr="00246EDC">
        <w:rPr>
          <w:rFonts w:ascii="GHEA Grapalat" w:hAnsi="GHEA Grapalat"/>
          <w:i w:val="0"/>
          <w:spacing w:val="6"/>
          <w:sz w:val="24"/>
          <w:szCs w:val="24"/>
          <w:u w:val="single"/>
        </w:rPr>
        <w:t xml:space="preserve"> </w:t>
      </w:r>
      <w:r w:rsidR="001244E8" w:rsidRPr="00246EDC">
        <w:rPr>
          <w:rFonts w:ascii="GHEA Grapalat" w:hAnsi="GHEA Grapalat" w:hint="eastAsia"/>
          <w:i w:val="0"/>
          <w:spacing w:val="6"/>
          <w:sz w:val="24"/>
          <w:szCs w:val="24"/>
          <w:u w:val="single"/>
        </w:rPr>
        <w:t>Ванадзор</w:t>
      </w:r>
      <w:r w:rsidR="00782D60">
        <w:rPr>
          <w:rFonts w:ascii="GHEA Grapalat" w:hAnsi="GHEA Grapalat"/>
          <w:i w:val="0"/>
          <w:sz w:val="24"/>
          <w:szCs w:val="24"/>
        </w:rPr>
        <w:t xml:space="preserve"> (далее — договор).</w:t>
      </w:r>
    </w:p>
    <w:p w:rsidR="00311076" w:rsidRPr="003A1EBB" w:rsidRDefault="00782D60" w:rsidP="00E5728B">
      <w:pPr>
        <w:pStyle w:val="a3"/>
        <w:widowControl w:val="0"/>
        <w:spacing w:line="240" w:lineRule="auto"/>
        <w:ind w:left="2835" w:hanging="2268"/>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67398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73989">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73989">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67398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67398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E7302" w:rsidRPr="007E7302">
        <w:rPr>
          <w:rFonts w:ascii="GHEA Grapalat" w:hAnsi="GHEA Grapalat"/>
          <w:i w:val="0"/>
          <w:sz w:val="24"/>
          <w:szCs w:val="24"/>
        </w:rPr>
        <w:t>1</w:t>
      </w:r>
      <w:r w:rsidR="00B16D9C" w:rsidRPr="00B16D9C">
        <w:rPr>
          <w:rFonts w:ascii="GHEA Grapalat" w:hAnsi="GHEA Grapalat"/>
          <w:i w:val="0"/>
          <w:sz w:val="24"/>
          <w:szCs w:val="24"/>
        </w:rPr>
        <w:t>1</w:t>
      </w:r>
      <w:r w:rsidR="007E7302" w:rsidRPr="007E7302">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7E7302" w:rsidRPr="007E730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67398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67398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E7302" w:rsidRPr="007E7302">
        <w:rPr>
          <w:rFonts w:ascii="GHEA Grapalat" w:hAnsi="GHEA Grapalat"/>
          <w:i w:val="0"/>
          <w:sz w:val="24"/>
          <w:szCs w:val="24"/>
        </w:rPr>
        <w:t>1</w:t>
      </w:r>
      <w:r w:rsidR="00B16D9C" w:rsidRPr="00B16D9C">
        <w:rPr>
          <w:rFonts w:ascii="GHEA Grapalat" w:hAnsi="GHEA Grapalat"/>
          <w:i w:val="0"/>
          <w:sz w:val="24"/>
          <w:szCs w:val="24"/>
        </w:rPr>
        <w:t>1</w:t>
      </w:r>
      <w:r w:rsidR="007E7302" w:rsidRPr="007E7302">
        <w:rPr>
          <w:rFonts w:ascii="GHEA Grapalat" w:hAnsi="GHEA Grapalat"/>
          <w:i w:val="0"/>
          <w:sz w:val="24"/>
          <w:szCs w:val="24"/>
        </w:rPr>
        <w:t>:00</w:t>
      </w:r>
      <w:r w:rsidRPr="009044F1">
        <w:rPr>
          <w:rFonts w:ascii="GHEA Grapalat" w:hAnsi="GHEA Grapalat"/>
          <w:i w:val="0"/>
          <w:sz w:val="24"/>
          <w:szCs w:val="24"/>
        </w:rPr>
        <w:t xml:space="preserve"> часов на </w:t>
      </w:r>
      <w:r w:rsidR="007E7302" w:rsidRPr="007E730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CC5220" w:rsidRPr="00CC5220">
        <w:rPr>
          <w:rFonts w:ascii="GHEA Grapalat" w:hAnsi="GHEA Grapalat"/>
          <w:i w:val="0"/>
          <w:sz w:val="24"/>
          <w:szCs w:val="24"/>
        </w:rPr>
        <w:t xml:space="preserve"> </w:t>
      </w:r>
      <w:r w:rsidR="00E5728B">
        <w:rPr>
          <w:rFonts w:ascii="GHEA Grapalat" w:hAnsi="GHEA Grapalat"/>
          <w:i w:val="0"/>
          <w:sz w:val="24"/>
          <w:szCs w:val="24"/>
        </w:rPr>
        <w:t>(</w:t>
      </w:r>
      <w:r w:rsidR="00CC5220" w:rsidRPr="00CC5220">
        <w:rPr>
          <w:rFonts w:ascii="GHEA Grapalat" w:hAnsi="GHEA Grapalat"/>
          <w:i w:val="0"/>
          <w:sz w:val="24"/>
          <w:szCs w:val="24"/>
        </w:rPr>
        <w:t>05</w:t>
      </w:r>
      <w:r w:rsidR="00E5728B" w:rsidRPr="00E5728B">
        <w:rPr>
          <w:rFonts w:ascii="GHEA Grapalat" w:hAnsi="GHEA Grapalat"/>
          <w:i w:val="0"/>
          <w:sz w:val="24"/>
          <w:szCs w:val="24"/>
        </w:rPr>
        <w:t>.1</w:t>
      </w:r>
      <w:r w:rsidR="00CC5220" w:rsidRPr="00CC5220">
        <w:rPr>
          <w:rFonts w:ascii="GHEA Grapalat" w:hAnsi="GHEA Grapalat"/>
          <w:i w:val="0"/>
          <w:sz w:val="24"/>
          <w:szCs w:val="24"/>
        </w:rPr>
        <w:t>2</w:t>
      </w:r>
      <w:r w:rsidR="00E5728B" w:rsidRPr="00E5728B">
        <w:rPr>
          <w:rFonts w:ascii="GHEA Grapalat" w:hAnsi="GHEA Grapalat"/>
          <w:i w:val="0"/>
          <w:sz w:val="24"/>
          <w:szCs w:val="24"/>
        </w:rPr>
        <w:t>.2025</w:t>
      </w:r>
      <w:r w:rsidR="00E5728B">
        <w:rPr>
          <w:rFonts w:ascii="GHEA Grapalat" w:hAnsi="GHEA Grapalat"/>
          <w:i w:val="0"/>
          <w:sz w:val="24"/>
          <w:szCs w:val="24"/>
        </w:rPr>
        <w:t>г.)</w:t>
      </w:r>
    </w:p>
    <w:p w:rsidR="002E5BEB" w:rsidRPr="001B32D9" w:rsidRDefault="002E5BEB" w:rsidP="001A6EA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244E8" w:rsidRPr="00876728" w:rsidRDefault="00754697" w:rsidP="001A6EAC">
      <w:pPr>
        <w:pStyle w:val="a3"/>
        <w:widowControl w:val="0"/>
        <w:spacing w:line="240" w:lineRule="auto"/>
        <w:ind w:firstLine="567"/>
        <w:rPr>
          <w:rFonts w:ascii="GHEA Grapalat" w:hAnsi="GHEA Grapalat"/>
          <w:sz w:val="22"/>
          <w:szCs w:val="22"/>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73989" w:rsidRPr="00CF5B47">
        <w:rPr>
          <w:rFonts w:ascii="GHEA Grapalat" w:hAnsi="GHEA Grapalat"/>
          <w:i w:val="0"/>
          <w:sz w:val="24"/>
          <w:szCs w:val="24"/>
        </w:rPr>
        <w:t xml:space="preserve"> </w:t>
      </w:r>
      <w:r w:rsidR="001244E8" w:rsidRPr="00FD3456">
        <w:rPr>
          <w:rFonts w:ascii="GHEA Grapalat" w:hAnsi="GHEA Grapalat"/>
          <w:sz w:val="22"/>
          <w:szCs w:val="22"/>
          <w:u w:val="single"/>
        </w:rPr>
        <w:t>Татев Машин</w:t>
      </w:r>
      <w:r w:rsidR="001244E8" w:rsidRPr="00876728">
        <w:rPr>
          <w:rFonts w:ascii="GHEA Grapalat" w:hAnsi="GHEA Grapalat"/>
          <w:sz w:val="22"/>
          <w:szCs w:val="22"/>
          <w:u w:val="single"/>
        </w:rPr>
        <w:t>ян.</w:t>
      </w:r>
    </w:p>
    <w:p w:rsidR="001244E8" w:rsidRDefault="001244E8" w:rsidP="001244E8">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w:t>
      </w:r>
      <w:r>
        <w:rPr>
          <w:rFonts w:ascii="Courier New" w:hAnsi="Courier New" w:cs="Courier New"/>
          <w:sz w:val="22"/>
          <w:szCs w:val="22"/>
          <w:lang w:val="en-US"/>
        </w:rPr>
        <w:t> </w:t>
      </w:r>
      <w:r w:rsidRPr="00876728">
        <w:rPr>
          <w:rFonts w:ascii="GHEA Grapalat" w:hAnsi="GHEA Grapalat"/>
          <w:sz w:val="22"/>
          <w:szCs w:val="22"/>
        </w:rPr>
        <w:t>650</w:t>
      </w:r>
      <w:r w:rsidRPr="00182C9F">
        <w:rPr>
          <w:rFonts w:ascii="GHEA Grapalat" w:hAnsi="GHEA Grapalat"/>
          <w:sz w:val="22"/>
          <w:szCs w:val="22"/>
        </w:rPr>
        <w:t xml:space="preserve"> </w:t>
      </w:r>
      <w:r w:rsidRPr="00876728">
        <w:rPr>
          <w:rFonts w:ascii="GHEA Grapalat" w:hAnsi="GHEA Grapalat"/>
          <w:sz w:val="22"/>
          <w:szCs w:val="22"/>
        </w:rPr>
        <w:t>369</w:t>
      </w:r>
    </w:p>
    <w:p w:rsidR="001244E8" w:rsidRPr="00720116" w:rsidRDefault="001244E8" w:rsidP="001244E8">
      <w:pPr>
        <w:pStyle w:val="a3"/>
        <w:spacing w:line="276" w:lineRule="auto"/>
        <w:ind w:firstLine="0"/>
        <w:jc w:val="left"/>
        <w:rPr>
          <w:rFonts w:ascii="GHEA Grapalat" w:hAnsi="GHEA Grapalat"/>
          <w:sz w:val="22"/>
          <w:szCs w:val="22"/>
        </w:rPr>
      </w:pPr>
      <w:r w:rsidRPr="00720116">
        <w:rPr>
          <w:rFonts w:ascii="GHEA Grapalat" w:hAnsi="GHEA Grapalat"/>
          <w:sz w:val="22"/>
          <w:szCs w:val="22"/>
        </w:rPr>
        <w:t>Электронная почта gnumnervanadzor@mail.ru</w:t>
      </w:r>
    </w:p>
    <w:p w:rsidR="001244E8" w:rsidRDefault="001244E8" w:rsidP="001244E8">
      <w:pPr>
        <w:pStyle w:val="a3"/>
        <w:widowControl w:val="0"/>
        <w:spacing w:after="160" w:line="240" w:lineRule="auto"/>
        <w:ind w:firstLine="0"/>
        <w:rPr>
          <w:rFonts w:ascii="GHEA Grapalat" w:hAnsi="GHEA Grapalat"/>
          <w:i w:val="0"/>
          <w:sz w:val="24"/>
          <w:szCs w:val="24"/>
        </w:rPr>
      </w:pPr>
      <w:r w:rsidRPr="00720116">
        <w:rPr>
          <w:rFonts w:ascii="GHEA Grapalat" w:hAnsi="GHEA Grapalat"/>
          <w:sz w:val="22"/>
          <w:szCs w:val="22"/>
        </w:rPr>
        <w:t xml:space="preserve">Заказчик </w:t>
      </w:r>
      <w:r w:rsidRPr="00A60E5D">
        <w:rPr>
          <w:rFonts w:ascii="GHEA Grapalat" w:hAnsi="GHEA Grapalat"/>
          <w:i w:val="0"/>
          <w:sz w:val="24"/>
          <w:szCs w:val="24"/>
        </w:rPr>
        <w:t>“</w:t>
      </w:r>
      <w:r>
        <w:rPr>
          <w:rFonts w:ascii="GHEA Grapalat" w:hAnsi="GHEA Grapalat"/>
          <w:i w:val="0"/>
          <w:sz w:val="24"/>
          <w:szCs w:val="24"/>
        </w:rPr>
        <w:t>Персонал муниципалитета Ванадзора</w:t>
      </w:r>
      <w:r w:rsidRPr="00A60E5D">
        <w:rPr>
          <w:rFonts w:ascii="GHEA Grapalat" w:hAnsi="GHEA Grapalat"/>
          <w:i w:val="0"/>
          <w:sz w:val="24"/>
          <w:szCs w:val="24"/>
        </w:rPr>
        <w:t>”</w:t>
      </w:r>
      <w:r>
        <w:rPr>
          <w:rFonts w:ascii="GHEA Grapalat" w:hAnsi="GHEA Grapalat"/>
          <w:i w:val="0"/>
          <w:sz w:val="24"/>
          <w:szCs w:val="24"/>
        </w:rPr>
        <w:t xml:space="preserve"> МАУ</w:t>
      </w:r>
    </w:p>
    <w:p w:rsidR="001244E8" w:rsidRPr="00F97AEA" w:rsidRDefault="001244E8" w:rsidP="001244E8">
      <w:pPr>
        <w:pStyle w:val="a3"/>
        <w:widowControl w:val="0"/>
        <w:spacing w:after="160" w:line="240" w:lineRule="auto"/>
        <w:ind w:firstLine="0"/>
        <w:jc w:val="center"/>
        <w:rPr>
          <w:rFonts w:ascii="GHEA Grapalat" w:hAnsi="GHEA Grapalat"/>
          <w:i w:val="0"/>
          <w:color w:val="C0504D" w:themeColor="accent2"/>
          <w:sz w:val="24"/>
          <w:szCs w:val="24"/>
        </w:rPr>
      </w:pPr>
      <w:r w:rsidRPr="00232502">
        <w:rPr>
          <w:rFonts w:ascii="GHEA Grapalat" w:hAnsi="GHEA Grapalat"/>
          <w:i w:val="0"/>
          <w:color w:val="C0504D" w:themeColor="accent2"/>
          <w:sz w:val="24"/>
          <w:szCs w:val="24"/>
        </w:rPr>
        <w:t>Закупка осуществляется на основании пункта 2 статьи 15 части</w:t>
      </w:r>
      <w:r w:rsidRPr="00F97AEA">
        <w:rPr>
          <w:rFonts w:ascii="GHEA Grapalat" w:hAnsi="GHEA Grapalat"/>
          <w:i w:val="0"/>
          <w:color w:val="C0504D" w:themeColor="accent2"/>
          <w:sz w:val="24"/>
          <w:szCs w:val="24"/>
        </w:rPr>
        <w:t xml:space="preserve"> 6 Закона РА.</w:t>
      </w:r>
    </w:p>
    <w:p w:rsidR="001244E8" w:rsidRPr="006C02C5" w:rsidRDefault="001244E8" w:rsidP="001244E8">
      <w:pPr>
        <w:pStyle w:val="a3"/>
        <w:widowControl w:val="0"/>
        <w:spacing w:after="160" w:line="240" w:lineRule="auto"/>
        <w:jc w:val="center"/>
        <w:rPr>
          <w:rFonts w:ascii="GHEA Grapalat" w:hAnsi="GHEA Grapalat" w:cs="Sylfaen"/>
          <w:b/>
          <w:color w:val="C0504D" w:themeColor="accent2"/>
          <w:sz w:val="22"/>
          <w:szCs w:val="10"/>
        </w:rPr>
      </w:pPr>
      <w:r w:rsidRPr="006C02C5">
        <w:rPr>
          <w:rFonts w:ascii="GHEA Grapalat" w:hAnsi="GHEA Grapalat" w:cs="Sylfaen"/>
          <w:b/>
          <w:color w:val="C0504D" w:themeColor="accent2"/>
          <w:sz w:val="22"/>
          <w:szCs w:val="10"/>
        </w:rPr>
        <w:t>Проект будет реализован при софинансировании государства (программа субсидирования)</w:t>
      </w:r>
    </w:p>
    <w:p w:rsidR="001244E8" w:rsidRPr="006C02C5" w:rsidRDefault="001244E8" w:rsidP="001244E8">
      <w:pPr>
        <w:pStyle w:val="a3"/>
        <w:widowControl w:val="0"/>
        <w:spacing w:after="160" w:line="240" w:lineRule="auto"/>
        <w:ind w:firstLine="0"/>
        <w:jc w:val="center"/>
        <w:rPr>
          <w:rFonts w:ascii="GHEA Grapalat" w:hAnsi="GHEA Grapalat" w:cs="Sylfaen"/>
          <w:b/>
          <w:color w:val="C0504D" w:themeColor="accent2"/>
          <w:sz w:val="22"/>
          <w:szCs w:val="10"/>
        </w:rPr>
      </w:pPr>
      <w:r w:rsidRPr="006C02C5">
        <w:rPr>
          <w:rFonts w:ascii="GHEA Grapalat" w:hAnsi="GHEA Grapalat" w:cs="Sylfaen"/>
          <w:b/>
          <w:color w:val="C0504D" w:themeColor="accent2"/>
          <w:sz w:val="22"/>
          <w:szCs w:val="10"/>
        </w:rPr>
        <w:lastRenderedPageBreak/>
        <w:t xml:space="preserve">Доля </w:t>
      </w:r>
      <w:r w:rsidRPr="006C02C5">
        <w:rPr>
          <w:rFonts w:ascii="GHEA Grapalat" w:hAnsi="GHEA Grapalat" w:cs="Sylfaen" w:hint="eastAsia"/>
          <w:b/>
          <w:color w:val="C0504D" w:themeColor="accent2"/>
          <w:sz w:val="22"/>
          <w:szCs w:val="10"/>
        </w:rPr>
        <w:t>общины</w:t>
      </w:r>
      <w:r w:rsidRPr="006C02C5">
        <w:rPr>
          <w:rFonts w:ascii="GHEA Grapalat" w:hAnsi="GHEA Grapalat" w:cs="Sylfaen"/>
          <w:b/>
          <w:color w:val="C0504D" w:themeColor="accent2"/>
          <w:sz w:val="22"/>
          <w:szCs w:val="10"/>
        </w:rPr>
        <w:t xml:space="preserve">: </w:t>
      </w:r>
      <w:r w:rsidRPr="0075038E">
        <w:rPr>
          <w:rFonts w:ascii="GHEA Grapalat" w:hAnsi="GHEA Grapalat" w:cs="Sylfaen"/>
          <w:b/>
          <w:color w:val="C0504D" w:themeColor="accent2"/>
          <w:sz w:val="22"/>
          <w:szCs w:val="10"/>
        </w:rPr>
        <w:t>30</w:t>
      </w:r>
      <w:r w:rsidRPr="006C02C5">
        <w:rPr>
          <w:rFonts w:ascii="GHEA Grapalat" w:hAnsi="GHEA Grapalat" w:cs="Sylfaen"/>
          <w:b/>
          <w:color w:val="C0504D" w:themeColor="accent2"/>
          <w:sz w:val="22"/>
          <w:szCs w:val="10"/>
        </w:rPr>
        <w:t xml:space="preserve">%, Доля государства: </w:t>
      </w:r>
      <w:r w:rsidRPr="0075038E">
        <w:rPr>
          <w:rFonts w:ascii="GHEA Grapalat" w:hAnsi="GHEA Grapalat" w:cs="Sylfaen"/>
          <w:b/>
          <w:color w:val="C0504D" w:themeColor="accent2"/>
          <w:sz w:val="22"/>
          <w:szCs w:val="10"/>
        </w:rPr>
        <w:t>70</w:t>
      </w:r>
      <w:r w:rsidRPr="006C02C5">
        <w:rPr>
          <w:rFonts w:ascii="GHEA Grapalat" w:hAnsi="GHEA Grapalat" w:cs="Sylfaen"/>
          <w:b/>
          <w:color w:val="C0504D" w:themeColor="accent2"/>
          <w:sz w:val="22"/>
          <w:szCs w:val="10"/>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1244E8" w:rsidRPr="00720116" w:rsidRDefault="001244E8" w:rsidP="001244E8">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1244E8" w:rsidRPr="00720116" w:rsidRDefault="001244E8" w:rsidP="001244E8">
      <w:pPr>
        <w:pStyle w:val="aa"/>
        <w:widowControl w:val="0"/>
        <w:spacing w:after="160"/>
        <w:ind w:right="-7" w:firstLine="567"/>
        <w:jc w:val="center"/>
        <w:rPr>
          <w:rFonts w:ascii="GHEA Grapalat" w:hAnsi="GHEA Grapalat"/>
        </w:rPr>
      </w:pPr>
      <w:r w:rsidRPr="00720116">
        <w:rPr>
          <w:rFonts w:ascii="GHEA Grapalat" w:hAnsi="GHEA Grapalat"/>
        </w:rPr>
        <w:t>НА ЗАПРОС КОТИРОВОК</w:t>
      </w:r>
      <w:r w:rsidR="002B32D6" w:rsidRPr="009044F1">
        <w:rPr>
          <w:rFonts w:ascii="GHEA Grapalat" w:hAnsi="GHEA Grapalat"/>
        </w:rPr>
        <w:t>, ОБЪЯВЛЕННЫЙ С ЦЕЛЬЮ ПРИОБРЕТЕНИЯ "</w:t>
      </w:r>
      <w:r w:rsidRPr="001244E8">
        <w:rPr>
          <w:rFonts w:ascii="GHEA Grapalat" w:hAnsi="GHEA Grapalat"/>
          <w:spacing w:val="6"/>
          <w:u w:val="single"/>
        </w:rPr>
        <w:t>ТЕХНИЧЕСКОГО НАДЗОРА</w:t>
      </w:r>
      <w:r w:rsidRPr="001244E8">
        <w:rPr>
          <w:rFonts w:ascii="GHEA Grapalat" w:hAnsi="GHEA Grapalat"/>
          <w:i/>
          <w:spacing w:val="6"/>
          <w:u w:val="single"/>
        </w:rPr>
        <w:t xml:space="preserve"> </w:t>
      </w:r>
      <w:r w:rsidRPr="001244E8">
        <w:rPr>
          <w:rFonts w:ascii="GHEA Grapalat" w:hAnsi="GHEA Grapalat" w:hint="eastAsia"/>
          <w:spacing w:val="6"/>
          <w:u w:val="single"/>
        </w:rPr>
        <w:t>РАБ</w:t>
      </w:r>
      <w:r w:rsidRPr="00246EDC">
        <w:rPr>
          <w:rFonts w:ascii="GHEA Grapalat" w:hAnsi="GHEA Grapalat" w:hint="eastAsia"/>
          <w:spacing w:val="6"/>
          <w:u w:val="single"/>
        </w:rPr>
        <w:t>ОТ</w:t>
      </w:r>
      <w:r w:rsidRPr="00246EDC">
        <w:rPr>
          <w:rFonts w:ascii="GHEA Grapalat" w:hAnsi="GHEA Grapalat"/>
          <w:spacing w:val="6"/>
          <w:u w:val="single"/>
        </w:rPr>
        <w:t xml:space="preserve"> </w:t>
      </w:r>
      <w:r w:rsidRPr="00246EDC">
        <w:rPr>
          <w:rFonts w:ascii="GHEA Grapalat" w:hAnsi="GHEA Grapalat" w:hint="eastAsia"/>
          <w:spacing w:val="6"/>
          <w:u w:val="single"/>
        </w:rPr>
        <w:t>ПО</w:t>
      </w:r>
      <w:r w:rsidRPr="00246EDC">
        <w:rPr>
          <w:rFonts w:ascii="GHEA Grapalat" w:hAnsi="GHEA Grapalat"/>
          <w:spacing w:val="6"/>
          <w:u w:val="single"/>
        </w:rPr>
        <w:t xml:space="preserve"> </w:t>
      </w:r>
      <w:r w:rsidRPr="00246EDC">
        <w:rPr>
          <w:rFonts w:ascii="GHEA Grapalat" w:hAnsi="GHEA Grapalat" w:hint="eastAsia"/>
          <w:spacing w:val="6"/>
          <w:u w:val="single"/>
        </w:rPr>
        <w:t>СТРОИТЕЛЬСТВУ</w:t>
      </w:r>
      <w:r w:rsidRPr="00246EDC">
        <w:rPr>
          <w:rFonts w:ascii="GHEA Grapalat" w:hAnsi="GHEA Grapalat"/>
          <w:spacing w:val="6"/>
          <w:u w:val="single"/>
        </w:rPr>
        <w:t xml:space="preserve"> </w:t>
      </w:r>
      <w:r w:rsidRPr="00246EDC">
        <w:rPr>
          <w:rFonts w:ascii="GHEA Grapalat" w:hAnsi="GHEA Grapalat" w:hint="eastAsia"/>
          <w:spacing w:val="6"/>
          <w:u w:val="single"/>
        </w:rPr>
        <w:t>НОВОГО</w:t>
      </w:r>
      <w:r w:rsidRPr="00246EDC">
        <w:rPr>
          <w:rFonts w:ascii="GHEA Grapalat" w:hAnsi="GHEA Grapalat"/>
          <w:spacing w:val="6"/>
          <w:u w:val="single"/>
        </w:rPr>
        <w:t xml:space="preserve"> </w:t>
      </w:r>
      <w:r w:rsidRPr="00246EDC">
        <w:rPr>
          <w:rFonts w:ascii="GHEA Grapalat" w:hAnsi="GHEA Grapalat" w:hint="eastAsia"/>
          <w:spacing w:val="6"/>
          <w:u w:val="single"/>
        </w:rPr>
        <w:t>ДЕТСКОГО</w:t>
      </w:r>
      <w:r w:rsidRPr="00246EDC">
        <w:rPr>
          <w:rFonts w:ascii="GHEA Grapalat" w:hAnsi="GHEA Grapalat"/>
          <w:spacing w:val="6"/>
          <w:u w:val="single"/>
        </w:rPr>
        <w:t xml:space="preserve"> </w:t>
      </w:r>
      <w:r w:rsidRPr="00246EDC">
        <w:rPr>
          <w:rFonts w:ascii="GHEA Grapalat" w:hAnsi="GHEA Grapalat" w:hint="eastAsia"/>
          <w:spacing w:val="6"/>
          <w:u w:val="single"/>
        </w:rPr>
        <w:t>САДА</w:t>
      </w:r>
      <w:r w:rsidRPr="00246EDC">
        <w:rPr>
          <w:rFonts w:ascii="GHEA Grapalat" w:hAnsi="GHEA Grapalat"/>
          <w:spacing w:val="6"/>
          <w:u w:val="single"/>
        </w:rPr>
        <w:t xml:space="preserve"> </w:t>
      </w:r>
      <w:r w:rsidRPr="00246EDC">
        <w:rPr>
          <w:rFonts w:ascii="GHEA Grapalat" w:hAnsi="GHEA Grapalat" w:hint="eastAsia"/>
          <w:spacing w:val="6"/>
          <w:u w:val="single"/>
        </w:rPr>
        <w:t>ПО</w:t>
      </w:r>
      <w:r w:rsidRPr="00246EDC">
        <w:rPr>
          <w:rFonts w:ascii="GHEA Grapalat" w:hAnsi="GHEA Grapalat"/>
          <w:spacing w:val="6"/>
          <w:u w:val="single"/>
        </w:rPr>
        <w:t xml:space="preserve"> </w:t>
      </w:r>
      <w:r w:rsidRPr="00246EDC">
        <w:rPr>
          <w:rFonts w:ascii="GHEA Grapalat" w:hAnsi="GHEA Grapalat" w:hint="eastAsia"/>
          <w:spacing w:val="6"/>
          <w:u w:val="single"/>
        </w:rPr>
        <w:t>АДРЕСУ</w:t>
      </w:r>
      <w:r w:rsidRPr="00246EDC">
        <w:rPr>
          <w:rFonts w:ascii="GHEA Grapalat" w:hAnsi="GHEA Grapalat"/>
          <w:spacing w:val="6"/>
          <w:u w:val="single"/>
        </w:rPr>
        <w:t xml:space="preserve"> 4-</w:t>
      </w:r>
      <w:r w:rsidRPr="00246EDC">
        <w:rPr>
          <w:rFonts w:ascii="GHEA Grapalat" w:hAnsi="GHEA Grapalat" w:hint="eastAsia"/>
          <w:spacing w:val="6"/>
          <w:u w:val="single"/>
        </w:rPr>
        <w:t>Я</w:t>
      </w:r>
      <w:r w:rsidRPr="00246EDC">
        <w:rPr>
          <w:rFonts w:ascii="GHEA Grapalat" w:hAnsi="GHEA Grapalat"/>
          <w:spacing w:val="6"/>
          <w:u w:val="single"/>
        </w:rPr>
        <w:t xml:space="preserve"> </w:t>
      </w:r>
      <w:r w:rsidRPr="00246EDC">
        <w:rPr>
          <w:rFonts w:ascii="GHEA Grapalat" w:hAnsi="GHEA Grapalat" w:hint="eastAsia"/>
          <w:spacing w:val="6"/>
          <w:u w:val="single"/>
        </w:rPr>
        <w:t>УЛИЦА</w:t>
      </w:r>
      <w:r w:rsidRPr="00246EDC">
        <w:rPr>
          <w:rFonts w:ascii="GHEA Grapalat" w:hAnsi="GHEA Grapalat"/>
          <w:spacing w:val="6"/>
          <w:u w:val="single"/>
        </w:rPr>
        <w:t xml:space="preserve"> </w:t>
      </w:r>
      <w:r w:rsidRPr="00246EDC">
        <w:rPr>
          <w:rFonts w:ascii="GHEA Grapalat" w:hAnsi="GHEA Grapalat" w:hint="eastAsia"/>
          <w:spacing w:val="6"/>
          <w:u w:val="single"/>
        </w:rPr>
        <w:t>КВАРТАЛА</w:t>
      </w:r>
      <w:r w:rsidRPr="00246EDC">
        <w:rPr>
          <w:rFonts w:ascii="GHEA Grapalat" w:hAnsi="GHEA Grapalat"/>
          <w:spacing w:val="6"/>
          <w:u w:val="single"/>
        </w:rPr>
        <w:t xml:space="preserve"> </w:t>
      </w:r>
      <w:r w:rsidRPr="00246EDC">
        <w:rPr>
          <w:rFonts w:ascii="GHEA Grapalat" w:hAnsi="GHEA Grapalat" w:hint="eastAsia"/>
          <w:spacing w:val="6"/>
          <w:u w:val="single"/>
        </w:rPr>
        <w:t>ТАВРОС</w:t>
      </w:r>
      <w:r w:rsidRPr="00246EDC">
        <w:rPr>
          <w:rFonts w:ascii="GHEA Grapalat" w:hAnsi="GHEA Grapalat"/>
          <w:spacing w:val="6"/>
          <w:u w:val="single"/>
        </w:rPr>
        <w:t xml:space="preserve">, </w:t>
      </w:r>
      <w:r w:rsidRPr="00246EDC">
        <w:rPr>
          <w:rFonts w:ascii="GHEA Grapalat" w:hAnsi="GHEA Grapalat" w:hint="eastAsia"/>
          <w:spacing w:val="6"/>
          <w:u w:val="single"/>
        </w:rPr>
        <w:t>ДЕТСКИЙ</w:t>
      </w:r>
      <w:r w:rsidRPr="00246EDC">
        <w:rPr>
          <w:rFonts w:ascii="GHEA Grapalat" w:hAnsi="GHEA Grapalat"/>
          <w:spacing w:val="6"/>
          <w:u w:val="single"/>
        </w:rPr>
        <w:t xml:space="preserve"> </w:t>
      </w:r>
      <w:r w:rsidRPr="00246EDC">
        <w:rPr>
          <w:rFonts w:ascii="GHEA Grapalat" w:hAnsi="GHEA Grapalat" w:hint="eastAsia"/>
          <w:spacing w:val="6"/>
          <w:u w:val="single"/>
        </w:rPr>
        <w:t>САД</w:t>
      </w:r>
      <w:r w:rsidRPr="00246EDC">
        <w:rPr>
          <w:rFonts w:ascii="GHEA Grapalat" w:hAnsi="GHEA Grapalat"/>
          <w:spacing w:val="6"/>
          <w:u w:val="single"/>
        </w:rPr>
        <w:t xml:space="preserve"> 34/1, </w:t>
      </w:r>
      <w:r w:rsidRPr="00246EDC">
        <w:rPr>
          <w:rFonts w:ascii="GHEA Grapalat" w:hAnsi="GHEA Grapalat" w:hint="eastAsia"/>
          <w:spacing w:val="6"/>
          <w:u w:val="single"/>
        </w:rPr>
        <w:t>ОБЩИНА</w:t>
      </w:r>
      <w:r w:rsidRPr="00246EDC">
        <w:rPr>
          <w:rFonts w:ascii="GHEA Grapalat" w:hAnsi="GHEA Grapalat"/>
          <w:spacing w:val="6"/>
          <w:u w:val="single"/>
        </w:rPr>
        <w:t xml:space="preserve"> </w:t>
      </w:r>
      <w:r w:rsidRPr="00246EDC">
        <w:rPr>
          <w:rFonts w:ascii="GHEA Grapalat" w:hAnsi="GHEA Grapalat" w:hint="eastAsia"/>
          <w:spacing w:val="6"/>
          <w:u w:val="single"/>
        </w:rPr>
        <w:t>ВАНАДЗОР</w:t>
      </w:r>
      <w:r w:rsidR="002B32D6" w:rsidRPr="009044F1">
        <w:rPr>
          <w:rFonts w:ascii="GHEA Grapalat" w:hAnsi="GHEA Grapalat"/>
        </w:rPr>
        <w:t>" ДЛЯ НУЖД "</w:t>
      </w:r>
      <w:r w:rsidRPr="00E975EC">
        <w:rPr>
          <w:rFonts w:ascii="GHEA Grapalat" w:hAnsi="GHEA Grapalat"/>
          <w:u w:val="single"/>
        </w:rPr>
        <w:t>ПЕРСОНАЛ МУНИЦИПАЛИТЕТА ВАНАДЗОРА</w:t>
      </w:r>
      <w:r w:rsidRPr="00A60E5D">
        <w:rPr>
          <w:rFonts w:ascii="GHEA Grapalat" w:hAnsi="GHEA Grapalat"/>
          <w:i/>
        </w:rPr>
        <w:t>”</w:t>
      </w:r>
      <w:r>
        <w:rPr>
          <w:rFonts w:ascii="GHEA Grapalat" w:hAnsi="GHEA Grapalat"/>
          <w:i/>
        </w:rPr>
        <w:t xml:space="preserve"> МАУ</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CF5B47" w:rsidRDefault="000763E5" w:rsidP="00B46D58">
      <w:pPr>
        <w:rPr>
          <w:rFonts w:ascii="GHEA Grapalat" w:hAnsi="GHEA Grapalat"/>
        </w:rPr>
      </w:pPr>
      <w:r>
        <w:rPr>
          <w:rFonts w:ascii="GHEA Grapalat" w:hAnsi="GHEA Grapalat"/>
        </w:rPr>
        <w:br w:type="page"/>
      </w:r>
    </w:p>
    <w:p w:rsidR="00673989" w:rsidRPr="00CF5B47" w:rsidRDefault="00673989" w:rsidP="00B46D58">
      <w:pPr>
        <w:rPr>
          <w:rFonts w:ascii="GHEA Grapalat" w:hAnsi="GHEA Grapalat"/>
        </w:rPr>
      </w:pPr>
    </w:p>
    <w:p w:rsidR="00673989" w:rsidRPr="00CF5B47" w:rsidRDefault="00673989"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E975EC">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052E45">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73989" w:rsidRPr="00CF5B47" w:rsidRDefault="00673989"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E975EC" w:rsidRPr="009044F1" w:rsidRDefault="00E975EC" w:rsidP="00E975EC">
      <w:pPr>
        <w:widowControl w:val="0"/>
        <w:jc w:val="center"/>
        <w:rPr>
          <w:rFonts w:ascii="GHEA Grapalat" w:hAnsi="GHEA Grapalat"/>
          <w:i/>
        </w:rPr>
      </w:pPr>
      <w:r w:rsidRPr="009044F1">
        <w:rPr>
          <w:rFonts w:ascii="GHEA Grapalat" w:hAnsi="GHEA Grapalat"/>
          <w:b/>
        </w:rPr>
        <w:t xml:space="preserve">ПРИГЛАШЕНИЯ НА </w:t>
      </w:r>
      <w:r w:rsidRPr="009864B7">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E975EC" w:rsidRDefault="00E975EC" w:rsidP="00E975EC">
      <w:pPr>
        <w:widowControl w:val="0"/>
        <w:jc w:val="center"/>
        <w:rPr>
          <w:rFonts w:ascii="GHEA Grapalat" w:hAnsi="GHEA Grapalat"/>
          <w:b/>
        </w:rPr>
      </w:pPr>
      <w:r w:rsidRPr="00E975EC">
        <w:rPr>
          <w:rFonts w:ascii="GHEA Grapalat" w:hAnsi="GHEA Grapalat"/>
          <w:b/>
        </w:rPr>
        <w:t xml:space="preserve">ТЕХНИЧЕСКОГО НАДЗОРА </w:t>
      </w:r>
      <w:r w:rsidRPr="00E975EC">
        <w:rPr>
          <w:rFonts w:ascii="GHEA Grapalat" w:hAnsi="GHEA Grapalat" w:hint="eastAsia"/>
          <w:b/>
        </w:rPr>
        <w:t>РАБОТ</w:t>
      </w:r>
      <w:r w:rsidRPr="00E975EC">
        <w:rPr>
          <w:rFonts w:ascii="GHEA Grapalat" w:hAnsi="GHEA Grapalat"/>
          <w:b/>
        </w:rPr>
        <w:t xml:space="preserve"> </w:t>
      </w:r>
      <w:r w:rsidRPr="00E975EC">
        <w:rPr>
          <w:rFonts w:ascii="GHEA Grapalat" w:hAnsi="GHEA Grapalat" w:hint="eastAsia"/>
          <w:b/>
        </w:rPr>
        <w:t>ПО</w:t>
      </w:r>
      <w:r w:rsidRPr="00E975EC">
        <w:rPr>
          <w:rFonts w:ascii="GHEA Grapalat" w:hAnsi="GHEA Grapalat"/>
          <w:b/>
        </w:rPr>
        <w:t xml:space="preserve"> </w:t>
      </w:r>
      <w:r w:rsidRPr="00E975EC">
        <w:rPr>
          <w:rFonts w:ascii="GHEA Grapalat" w:hAnsi="GHEA Grapalat" w:hint="eastAsia"/>
          <w:b/>
        </w:rPr>
        <w:t>СТРОИТЕЛЬСТВУ</w:t>
      </w:r>
      <w:r w:rsidRPr="00E975EC">
        <w:rPr>
          <w:rFonts w:ascii="GHEA Grapalat" w:hAnsi="GHEA Grapalat"/>
          <w:b/>
        </w:rPr>
        <w:t xml:space="preserve"> </w:t>
      </w:r>
      <w:r w:rsidRPr="00E975EC">
        <w:rPr>
          <w:rFonts w:ascii="GHEA Grapalat" w:hAnsi="GHEA Grapalat" w:hint="eastAsia"/>
          <w:b/>
        </w:rPr>
        <w:t>НОВОГО</w:t>
      </w:r>
      <w:r w:rsidRPr="00E975EC">
        <w:rPr>
          <w:rFonts w:ascii="GHEA Grapalat" w:hAnsi="GHEA Grapalat"/>
          <w:b/>
        </w:rPr>
        <w:t xml:space="preserve"> </w:t>
      </w:r>
      <w:r w:rsidRPr="00E975EC">
        <w:rPr>
          <w:rFonts w:ascii="GHEA Grapalat" w:hAnsi="GHEA Grapalat" w:hint="eastAsia"/>
          <w:b/>
        </w:rPr>
        <w:t>ДЕТСКОГО</w:t>
      </w:r>
      <w:r w:rsidRPr="00E975EC">
        <w:rPr>
          <w:rFonts w:ascii="GHEA Grapalat" w:hAnsi="GHEA Grapalat"/>
          <w:b/>
        </w:rPr>
        <w:t xml:space="preserve"> </w:t>
      </w:r>
      <w:r w:rsidRPr="00E975EC">
        <w:rPr>
          <w:rFonts w:ascii="GHEA Grapalat" w:hAnsi="GHEA Grapalat" w:hint="eastAsia"/>
          <w:b/>
        </w:rPr>
        <w:t>САДА</w:t>
      </w:r>
      <w:r w:rsidRPr="00E975EC">
        <w:rPr>
          <w:rFonts w:ascii="GHEA Grapalat" w:hAnsi="GHEA Grapalat"/>
          <w:b/>
        </w:rPr>
        <w:t xml:space="preserve"> </w:t>
      </w:r>
      <w:r w:rsidRPr="00E975EC">
        <w:rPr>
          <w:rFonts w:ascii="GHEA Grapalat" w:hAnsi="GHEA Grapalat" w:hint="eastAsia"/>
          <w:b/>
        </w:rPr>
        <w:t>ПО</w:t>
      </w:r>
      <w:r w:rsidRPr="00E975EC">
        <w:rPr>
          <w:rFonts w:ascii="GHEA Grapalat" w:hAnsi="GHEA Grapalat"/>
          <w:b/>
        </w:rPr>
        <w:t xml:space="preserve"> </w:t>
      </w:r>
      <w:r w:rsidRPr="00E975EC">
        <w:rPr>
          <w:rFonts w:ascii="GHEA Grapalat" w:hAnsi="GHEA Grapalat" w:hint="eastAsia"/>
          <w:b/>
        </w:rPr>
        <w:t>АДРЕСУ</w:t>
      </w:r>
      <w:r w:rsidRPr="00E975EC">
        <w:rPr>
          <w:rFonts w:ascii="GHEA Grapalat" w:hAnsi="GHEA Grapalat"/>
          <w:b/>
        </w:rPr>
        <w:t xml:space="preserve"> 4-</w:t>
      </w:r>
      <w:r w:rsidRPr="00E975EC">
        <w:rPr>
          <w:rFonts w:ascii="GHEA Grapalat" w:hAnsi="GHEA Grapalat" w:hint="eastAsia"/>
          <w:b/>
        </w:rPr>
        <w:t>Я</w:t>
      </w:r>
      <w:r w:rsidRPr="00E975EC">
        <w:rPr>
          <w:rFonts w:ascii="GHEA Grapalat" w:hAnsi="GHEA Grapalat"/>
          <w:b/>
        </w:rPr>
        <w:t xml:space="preserve"> </w:t>
      </w:r>
      <w:r w:rsidRPr="00E975EC">
        <w:rPr>
          <w:rFonts w:ascii="GHEA Grapalat" w:hAnsi="GHEA Grapalat" w:hint="eastAsia"/>
          <w:b/>
        </w:rPr>
        <w:t>УЛИЦА</w:t>
      </w:r>
      <w:r w:rsidRPr="00E975EC">
        <w:rPr>
          <w:rFonts w:ascii="GHEA Grapalat" w:hAnsi="GHEA Grapalat"/>
          <w:b/>
        </w:rPr>
        <w:t xml:space="preserve"> </w:t>
      </w:r>
      <w:r w:rsidRPr="00E975EC">
        <w:rPr>
          <w:rFonts w:ascii="GHEA Grapalat" w:hAnsi="GHEA Grapalat" w:hint="eastAsia"/>
          <w:b/>
        </w:rPr>
        <w:t>КВАРТАЛА</w:t>
      </w:r>
      <w:r w:rsidRPr="00E975EC">
        <w:rPr>
          <w:rFonts w:ascii="GHEA Grapalat" w:hAnsi="GHEA Grapalat"/>
          <w:b/>
        </w:rPr>
        <w:t xml:space="preserve"> </w:t>
      </w:r>
      <w:r w:rsidRPr="00E975EC">
        <w:rPr>
          <w:rFonts w:ascii="GHEA Grapalat" w:hAnsi="GHEA Grapalat" w:hint="eastAsia"/>
          <w:b/>
        </w:rPr>
        <w:t>ТАВРОС</w:t>
      </w:r>
      <w:r w:rsidRPr="00E975EC">
        <w:rPr>
          <w:rFonts w:ascii="GHEA Grapalat" w:hAnsi="GHEA Grapalat"/>
          <w:b/>
        </w:rPr>
        <w:t xml:space="preserve">, </w:t>
      </w:r>
      <w:r w:rsidRPr="00E975EC">
        <w:rPr>
          <w:rFonts w:ascii="GHEA Grapalat" w:hAnsi="GHEA Grapalat" w:hint="eastAsia"/>
          <w:b/>
        </w:rPr>
        <w:t>ДЕТСКИЙ</w:t>
      </w:r>
      <w:r w:rsidRPr="00E975EC">
        <w:rPr>
          <w:rFonts w:ascii="GHEA Grapalat" w:hAnsi="GHEA Grapalat"/>
          <w:b/>
        </w:rPr>
        <w:t xml:space="preserve"> </w:t>
      </w:r>
      <w:r w:rsidRPr="00E975EC">
        <w:rPr>
          <w:rFonts w:ascii="GHEA Grapalat" w:hAnsi="GHEA Grapalat" w:hint="eastAsia"/>
          <w:b/>
        </w:rPr>
        <w:t>САД</w:t>
      </w:r>
      <w:r w:rsidRPr="00E975EC">
        <w:rPr>
          <w:rFonts w:ascii="GHEA Grapalat" w:hAnsi="GHEA Grapalat"/>
          <w:b/>
        </w:rPr>
        <w:t xml:space="preserve"> 34/1, </w:t>
      </w:r>
      <w:r w:rsidRPr="00E975EC">
        <w:rPr>
          <w:rFonts w:ascii="GHEA Grapalat" w:hAnsi="GHEA Grapalat" w:hint="eastAsia"/>
          <w:b/>
        </w:rPr>
        <w:t>ОБЩИНА</w:t>
      </w:r>
      <w:r w:rsidRPr="00E975EC">
        <w:rPr>
          <w:rFonts w:ascii="GHEA Grapalat" w:hAnsi="GHEA Grapalat"/>
          <w:b/>
        </w:rPr>
        <w:t xml:space="preserve"> </w:t>
      </w:r>
      <w:r w:rsidRPr="00E975EC">
        <w:rPr>
          <w:rFonts w:ascii="GHEA Grapalat" w:hAnsi="GHEA Grapalat" w:hint="eastAsia"/>
          <w:b/>
        </w:rPr>
        <w:t>ВАНАДЗОР</w:t>
      </w:r>
      <w:r w:rsidR="005D7731" w:rsidRPr="00E975EC">
        <w:rPr>
          <w:rFonts w:ascii="GHEA Grapalat" w:hAnsi="GHEA Grapalat"/>
          <w:b/>
        </w:rPr>
        <w:t xml:space="preserve"> ДЛЯ НУЖД</w:t>
      </w:r>
      <w:r w:rsidR="00EB5576" w:rsidRPr="00E975EC">
        <w:rPr>
          <w:rFonts w:ascii="GHEA Grapalat" w:hAnsi="GHEA Grapalat"/>
          <w:b/>
        </w:rPr>
        <w:t xml:space="preserve"> </w:t>
      </w:r>
      <w:r w:rsidRPr="00E975EC">
        <w:rPr>
          <w:rFonts w:ascii="GHEA Grapalat" w:hAnsi="GHEA Grapalat"/>
          <w:b/>
        </w:rPr>
        <w:t>"ПЕРСОНАЛ МУНИЦИПАЛИТЕТА ВАНАДЗОРА” МАУ</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5728B">
      <w:pPr>
        <w:widowControl w:val="0"/>
        <w:tabs>
          <w:tab w:val="left" w:pos="1134"/>
        </w:tabs>
        <w:spacing w:line="360" w:lineRule="auto"/>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5728B">
      <w:pPr>
        <w:widowControl w:val="0"/>
        <w:tabs>
          <w:tab w:val="left" w:pos="1134"/>
        </w:tabs>
        <w:spacing w:line="36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E5728B">
      <w:pPr>
        <w:widowControl w:val="0"/>
        <w:tabs>
          <w:tab w:val="left" w:pos="1134"/>
        </w:tabs>
        <w:spacing w:line="360" w:lineRule="auto"/>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5728B">
      <w:pPr>
        <w:widowControl w:val="0"/>
        <w:tabs>
          <w:tab w:val="left" w:pos="1134"/>
        </w:tabs>
        <w:spacing w:line="360" w:lineRule="auto"/>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975EC" w:rsidRPr="009864B7">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73989" w:rsidRPr="00CF5B4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p>
    <w:p w:rsidR="00096865" w:rsidRPr="006D2DF7" w:rsidRDefault="00673989" w:rsidP="00E17B7F">
      <w:pPr>
        <w:widowControl w:val="0"/>
        <w:spacing w:after="160"/>
        <w:ind w:hanging="567"/>
        <w:jc w:val="both"/>
        <w:rPr>
          <w:rFonts w:ascii="GHEA Grapalat" w:hAnsi="GHEA Grapalat"/>
          <w:spacing w:val="-6"/>
        </w:rPr>
      </w:pPr>
      <w:r w:rsidRPr="00673989">
        <w:rPr>
          <w:rFonts w:ascii="GHEA Grapalat" w:hAnsi="GHEA Grapalat"/>
          <w:spacing w:val="-6"/>
        </w:rPr>
        <w:t xml:space="preserve">         </w:t>
      </w:r>
      <w:r w:rsidR="00096865" w:rsidRPr="006D2DF7">
        <w:rPr>
          <w:rFonts w:ascii="GHEA Grapalat" w:hAnsi="GHEA Grapalat"/>
          <w:spacing w:val="-6"/>
        </w:rPr>
        <w:t>Настоящее Приглашение предоставляется в дополнение к объявлению о</w:t>
      </w:r>
      <w:r w:rsidR="00E975EC" w:rsidRPr="00E975EC">
        <w:rPr>
          <w:rFonts w:ascii="GHEA Grapalat" w:hAnsi="GHEA Grapalat"/>
          <w:spacing w:val="-6"/>
        </w:rPr>
        <w:t xml:space="preserve"> запросе катировок</w:t>
      </w:r>
      <w:r w:rsidR="00096865" w:rsidRPr="006D2DF7">
        <w:rPr>
          <w:rFonts w:ascii="GHEA Grapalat" w:hAnsi="GHEA Grapalat"/>
          <w:spacing w:val="-6"/>
        </w:rPr>
        <w:t xml:space="preserve">, проводимом под кодом </w:t>
      </w:r>
      <w:r w:rsidR="00494EAA">
        <w:rPr>
          <w:rFonts w:ascii="GHEA Grapalat" w:hAnsi="GHEA Grapalat"/>
        </w:rPr>
        <w:t>HH LMVH GHTsDzB-25/123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D66ED4" w:rsidRPr="00401DD8">
        <w:rPr>
          <w:rFonts w:ascii="GHEA Grapalat" w:hAnsi="GHEA Grapalat"/>
          <w:i/>
        </w:rPr>
        <w:t>“Персонал муниципалитета Ванадзора” МАУ</w:t>
      </w:r>
      <w:r w:rsidR="00D66ED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597914">
      <w:pPr>
        <w:pStyle w:val="23"/>
        <w:widowControl w:val="0"/>
        <w:spacing w:after="160" w:line="240" w:lineRule="auto"/>
        <w:ind w:right="-142"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597914" w:rsidRPr="00597914">
        <w:rPr>
          <w:rFonts w:ascii="GHEA Grapalat" w:hAnsi="GHEA Grapalat"/>
          <w:sz w:val="24"/>
          <w:szCs w:val="24"/>
        </w:rPr>
        <w:t xml:space="preserve"> </w:t>
      </w:r>
      <w:r w:rsidRPr="009044F1">
        <w:rPr>
          <w:rFonts w:ascii="GHEA Grapalat" w:hAnsi="GHEA Grapalat"/>
          <w:sz w:val="24"/>
          <w:szCs w:val="24"/>
        </w:rPr>
        <w:t>"</w:t>
      </w:r>
      <w:r w:rsidR="00E975EC" w:rsidRPr="006B369A">
        <w:rPr>
          <w:rFonts w:ascii="GHEA Grapalat" w:hAnsi="GHEA Grapalat"/>
          <w:sz w:val="24"/>
          <w:szCs w:val="24"/>
          <w:u w:val="single"/>
        </w:rPr>
        <w:t>gnumnervanadzor@mail.ru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52E45" w:rsidRPr="00782D60" w:rsidRDefault="00845AA5" w:rsidP="00597914">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52E45" w:rsidRPr="001244E8">
        <w:rPr>
          <w:rFonts w:ascii="GHEA Grapalat" w:hAnsi="GHEA Grapalat"/>
          <w:i w:val="0"/>
          <w:spacing w:val="6"/>
          <w:sz w:val="24"/>
          <w:szCs w:val="24"/>
          <w:u w:val="single"/>
        </w:rPr>
        <w:t>услуг</w:t>
      </w:r>
      <w:r w:rsidR="00052E45" w:rsidRPr="00052E45">
        <w:rPr>
          <w:rFonts w:ascii="GHEA Grapalat" w:hAnsi="GHEA Grapalat"/>
          <w:i w:val="0"/>
          <w:spacing w:val="6"/>
          <w:sz w:val="24"/>
          <w:szCs w:val="24"/>
          <w:u w:val="single"/>
        </w:rPr>
        <w:t xml:space="preserve"> </w:t>
      </w:r>
      <w:r w:rsidR="00052E45" w:rsidRPr="001244E8">
        <w:rPr>
          <w:rFonts w:ascii="GHEA Grapalat" w:hAnsi="GHEA Grapalat"/>
          <w:i w:val="0"/>
          <w:spacing w:val="6"/>
          <w:sz w:val="24"/>
          <w:szCs w:val="24"/>
          <w:u w:val="single"/>
        </w:rPr>
        <w:t xml:space="preserve">технического надзора </w:t>
      </w:r>
      <w:r w:rsidR="00052E45" w:rsidRPr="001244E8">
        <w:rPr>
          <w:rFonts w:ascii="GHEA Grapalat" w:hAnsi="GHEA Grapalat" w:hint="eastAsia"/>
          <w:i w:val="0"/>
          <w:spacing w:val="6"/>
          <w:sz w:val="24"/>
          <w:szCs w:val="24"/>
          <w:u w:val="single"/>
        </w:rPr>
        <w:t>раб</w:t>
      </w:r>
      <w:r w:rsidR="00052E45" w:rsidRPr="00246EDC">
        <w:rPr>
          <w:rFonts w:ascii="GHEA Grapalat" w:hAnsi="GHEA Grapalat" w:hint="eastAsia"/>
          <w:i w:val="0"/>
          <w:spacing w:val="6"/>
          <w:sz w:val="24"/>
          <w:szCs w:val="24"/>
          <w:u w:val="single"/>
        </w:rPr>
        <w:t>от</w:t>
      </w:r>
      <w:r w:rsidR="00052E45" w:rsidRPr="00782D60">
        <w:rPr>
          <w:rFonts w:ascii="GHEA Grapalat" w:hAnsi="GHEA Grapalat"/>
          <w:i w:val="0"/>
          <w:spacing w:val="6"/>
          <w:sz w:val="24"/>
          <w:szCs w:val="24"/>
        </w:rPr>
        <w:t xml:space="preserve"> </w:t>
      </w:r>
    </w:p>
    <w:p w:rsidR="00096865" w:rsidRPr="009044F1" w:rsidRDefault="00052E45" w:rsidP="00597914">
      <w:pPr>
        <w:pStyle w:val="aa"/>
        <w:widowControl w:val="0"/>
        <w:spacing w:after="0"/>
        <w:ind w:right="-7"/>
        <w:jc w:val="both"/>
        <w:rPr>
          <w:rFonts w:ascii="GHEA Grapalat" w:hAnsi="GHEA Grapalat"/>
          <w:i/>
        </w:rPr>
      </w:pPr>
      <w:r w:rsidRPr="00246EDC">
        <w:rPr>
          <w:rFonts w:ascii="GHEA Grapalat" w:hAnsi="GHEA Grapalat" w:hint="eastAsia"/>
          <w:i/>
          <w:spacing w:val="6"/>
          <w:u w:val="single"/>
        </w:rPr>
        <w:t>по</w:t>
      </w:r>
      <w:r w:rsidRPr="00246EDC">
        <w:rPr>
          <w:rFonts w:ascii="GHEA Grapalat" w:hAnsi="GHEA Grapalat"/>
          <w:i/>
          <w:spacing w:val="6"/>
          <w:u w:val="single"/>
        </w:rPr>
        <w:t xml:space="preserve"> </w:t>
      </w:r>
      <w:r w:rsidRPr="00246EDC">
        <w:rPr>
          <w:rFonts w:ascii="GHEA Grapalat" w:hAnsi="GHEA Grapalat" w:hint="eastAsia"/>
          <w:i/>
          <w:spacing w:val="6"/>
          <w:u w:val="single"/>
        </w:rPr>
        <w:t>строительству</w:t>
      </w:r>
      <w:r w:rsidRPr="00246EDC">
        <w:rPr>
          <w:rFonts w:ascii="GHEA Grapalat" w:hAnsi="GHEA Grapalat"/>
          <w:i/>
          <w:spacing w:val="6"/>
          <w:u w:val="single"/>
        </w:rPr>
        <w:t xml:space="preserve"> </w:t>
      </w:r>
      <w:r w:rsidRPr="00246EDC">
        <w:rPr>
          <w:rFonts w:ascii="GHEA Grapalat" w:hAnsi="GHEA Grapalat" w:hint="eastAsia"/>
          <w:i/>
          <w:spacing w:val="6"/>
          <w:u w:val="single"/>
        </w:rPr>
        <w:t>нового</w:t>
      </w:r>
      <w:r w:rsidRPr="00246EDC">
        <w:rPr>
          <w:rFonts w:ascii="GHEA Grapalat" w:hAnsi="GHEA Grapalat"/>
          <w:i/>
          <w:spacing w:val="6"/>
          <w:u w:val="single"/>
        </w:rPr>
        <w:t xml:space="preserve"> </w:t>
      </w:r>
      <w:r w:rsidRPr="00246EDC">
        <w:rPr>
          <w:rFonts w:ascii="GHEA Grapalat" w:hAnsi="GHEA Grapalat" w:hint="eastAsia"/>
          <w:i/>
          <w:spacing w:val="6"/>
          <w:u w:val="single"/>
        </w:rPr>
        <w:t>детского</w:t>
      </w:r>
      <w:r w:rsidRPr="00246EDC">
        <w:rPr>
          <w:rFonts w:ascii="GHEA Grapalat" w:hAnsi="GHEA Grapalat"/>
          <w:i/>
          <w:spacing w:val="6"/>
          <w:u w:val="single"/>
        </w:rPr>
        <w:t xml:space="preserve"> </w:t>
      </w:r>
      <w:r w:rsidRPr="00246EDC">
        <w:rPr>
          <w:rFonts w:ascii="GHEA Grapalat" w:hAnsi="GHEA Grapalat" w:hint="eastAsia"/>
          <w:i/>
          <w:spacing w:val="6"/>
          <w:u w:val="single"/>
        </w:rPr>
        <w:t>сада</w:t>
      </w:r>
      <w:r w:rsidRPr="00246EDC">
        <w:rPr>
          <w:rFonts w:ascii="GHEA Grapalat" w:hAnsi="GHEA Grapalat"/>
          <w:i/>
          <w:spacing w:val="6"/>
          <w:u w:val="single"/>
        </w:rPr>
        <w:t xml:space="preserve"> </w:t>
      </w:r>
      <w:r w:rsidRPr="00246EDC">
        <w:rPr>
          <w:rFonts w:ascii="GHEA Grapalat" w:hAnsi="GHEA Grapalat" w:hint="eastAsia"/>
          <w:i/>
          <w:spacing w:val="6"/>
          <w:u w:val="single"/>
        </w:rPr>
        <w:t>по</w:t>
      </w:r>
      <w:r w:rsidRPr="00246EDC">
        <w:rPr>
          <w:rFonts w:ascii="GHEA Grapalat" w:hAnsi="GHEA Grapalat"/>
          <w:i/>
          <w:spacing w:val="6"/>
          <w:u w:val="single"/>
        </w:rPr>
        <w:t xml:space="preserve"> </w:t>
      </w:r>
      <w:r w:rsidRPr="00246EDC">
        <w:rPr>
          <w:rFonts w:ascii="GHEA Grapalat" w:hAnsi="GHEA Grapalat" w:hint="eastAsia"/>
          <w:i/>
          <w:spacing w:val="6"/>
          <w:u w:val="single"/>
        </w:rPr>
        <w:t>адресу</w:t>
      </w:r>
      <w:r w:rsidRPr="00246EDC">
        <w:rPr>
          <w:rFonts w:ascii="GHEA Grapalat" w:hAnsi="GHEA Grapalat"/>
          <w:i/>
          <w:spacing w:val="6"/>
          <w:u w:val="single"/>
        </w:rPr>
        <w:t xml:space="preserve"> 4-</w:t>
      </w:r>
      <w:r w:rsidRPr="00246EDC">
        <w:rPr>
          <w:rFonts w:ascii="GHEA Grapalat" w:hAnsi="GHEA Grapalat" w:hint="eastAsia"/>
          <w:i/>
          <w:spacing w:val="6"/>
          <w:u w:val="single"/>
        </w:rPr>
        <w:t>я</w:t>
      </w:r>
      <w:r w:rsidRPr="00246EDC">
        <w:rPr>
          <w:rFonts w:ascii="GHEA Grapalat" w:hAnsi="GHEA Grapalat"/>
          <w:i/>
          <w:spacing w:val="6"/>
          <w:u w:val="single"/>
        </w:rPr>
        <w:t xml:space="preserve"> </w:t>
      </w:r>
      <w:r w:rsidRPr="00246EDC">
        <w:rPr>
          <w:rFonts w:ascii="GHEA Grapalat" w:hAnsi="GHEA Grapalat" w:hint="eastAsia"/>
          <w:i/>
          <w:spacing w:val="6"/>
          <w:u w:val="single"/>
        </w:rPr>
        <w:t>улица</w:t>
      </w:r>
      <w:r w:rsidRPr="00246EDC">
        <w:rPr>
          <w:rFonts w:ascii="GHEA Grapalat" w:hAnsi="GHEA Grapalat"/>
          <w:i/>
          <w:spacing w:val="6"/>
          <w:u w:val="single"/>
        </w:rPr>
        <w:t xml:space="preserve"> </w:t>
      </w:r>
      <w:r w:rsidRPr="00246EDC">
        <w:rPr>
          <w:rFonts w:ascii="GHEA Grapalat" w:hAnsi="GHEA Grapalat" w:hint="eastAsia"/>
          <w:i/>
          <w:spacing w:val="6"/>
          <w:u w:val="single"/>
        </w:rPr>
        <w:t>квартала</w:t>
      </w:r>
      <w:r w:rsidRPr="00246EDC">
        <w:rPr>
          <w:rFonts w:ascii="GHEA Grapalat" w:hAnsi="GHEA Grapalat"/>
          <w:i/>
          <w:spacing w:val="6"/>
          <w:u w:val="single"/>
        </w:rPr>
        <w:t xml:space="preserve"> </w:t>
      </w:r>
      <w:r w:rsidRPr="00246EDC">
        <w:rPr>
          <w:rFonts w:ascii="GHEA Grapalat" w:hAnsi="GHEA Grapalat" w:hint="eastAsia"/>
          <w:i/>
          <w:spacing w:val="6"/>
          <w:u w:val="single"/>
        </w:rPr>
        <w:t>Таврос</w:t>
      </w:r>
      <w:r w:rsidRPr="00246EDC">
        <w:rPr>
          <w:rFonts w:ascii="GHEA Grapalat" w:hAnsi="GHEA Grapalat"/>
          <w:i/>
          <w:spacing w:val="6"/>
          <w:u w:val="single"/>
        </w:rPr>
        <w:t xml:space="preserve">, </w:t>
      </w:r>
      <w:r w:rsidRPr="00246EDC">
        <w:rPr>
          <w:rFonts w:ascii="GHEA Grapalat" w:hAnsi="GHEA Grapalat" w:hint="eastAsia"/>
          <w:i/>
          <w:spacing w:val="6"/>
          <w:u w:val="single"/>
        </w:rPr>
        <w:t>детский</w:t>
      </w:r>
      <w:r w:rsidRPr="00246EDC">
        <w:rPr>
          <w:rFonts w:ascii="GHEA Grapalat" w:hAnsi="GHEA Grapalat"/>
          <w:i/>
          <w:spacing w:val="6"/>
          <w:u w:val="single"/>
        </w:rPr>
        <w:t xml:space="preserve"> </w:t>
      </w:r>
      <w:r w:rsidRPr="00246EDC">
        <w:rPr>
          <w:rFonts w:ascii="GHEA Grapalat" w:hAnsi="GHEA Grapalat" w:hint="eastAsia"/>
          <w:i/>
          <w:spacing w:val="6"/>
          <w:u w:val="single"/>
        </w:rPr>
        <w:t>сад</w:t>
      </w:r>
      <w:r w:rsidRPr="00246EDC">
        <w:rPr>
          <w:rFonts w:ascii="GHEA Grapalat" w:hAnsi="GHEA Grapalat"/>
          <w:i/>
          <w:spacing w:val="6"/>
          <w:u w:val="single"/>
        </w:rPr>
        <w:t xml:space="preserve"> 34/1</w:t>
      </w:r>
      <w:r w:rsidR="00845AA5" w:rsidRPr="009044F1">
        <w:rPr>
          <w:rFonts w:ascii="GHEA Grapalat" w:hAnsi="GHEA Grapalat"/>
          <w:i/>
        </w:rPr>
        <w:t xml:space="preserve">" (далее — также </w:t>
      </w:r>
      <w:r w:rsidR="00E968BE">
        <w:rPr>
          <w:rFonts w:ascii="GHEA Grapalat" w:hAnsi="GHEA Grapalat"/>
          <w:i/>
        </w:rPr>
        <w:t>услуга</w:t>
      </w:r>
      <w:r w:rsidR="00845AA5" w:rsidRPr="009044F1">
        <w:rPr>
          <w:rFonts w:ascii="GHEA Grapalat" w:hAnsi="GHEA Grapalat"/>
          <w:i/>
        </w:rPr>
        <w:t xml:space="preserve">) для нужд </w:t>
      </w:r>
      <w:r w:rsidR="00E975EC" w:rsidRPr="00A60E5D">
        <w:rPr>
          <w:rFonts w:ascii="GHEA Grapalat" w:hAnsi="GHEA Grapalat"/>
          <w:i/>
        </w:rPr>
        <w:t>“</w:t>
      </w:r>
      <w:r>
        <w:rPr>
          <w:rFonts w:ascii="GHEA Grapalat" w:hAnsi="GHEA Grapalat"/>
          <w:i/>
        </w:rPr>
        <w:t>Персонал</w:t>
      </w:r>
      <w:r w:rsidRPr="00052E45">
        <w:rPr>
          <w:rFonts w:ascii="GHEA Grapalat" w:hAnsi="GHEA Grapalat"/>
          <w:i/>
        </w:rPr>
        <w:t xml:space="preserve"> </w:t>
      </w:r>
      <w:r w:rsidR="00E975EC">
        <w:rPr>
          <w:rFonts w:ascii="GHEA Grapalat" w:hAnsi="GHEA Grapalat"/>
          <w:i/>
        </w:rPr>
        <w:t>муниципалитета Ванадзора</w:t>
      </w:r>
      <w:r w:rsidR="00E975EC" w:rsidRPr="00A60E5D">
        <w:rPr>
          <w:rFonts w:ascii="GHEA Grapalat" w:hAnsi="GHEA Grapalat"/>
          <w:i/>
        </w:rPr>
        <w:t>”</w:t>
      </w:r>
      <w:r w:rsidR="00E975EC">
        <w:rPr>
          <w:rFonts w:ascii="GHEA Grapalat" w:hAnsi="GHEA Grapalat"/>
          <w:i/>
        </w:rPr>
        <w:t xml:space="preserve"> МАУ</w:t>
      </w:r>
      <w:proofErr w:type="gramStart"/>
      <w:r w:rsidRPr="00052E45">
        <w:rPr>
          <w:rFonts w:ascii="GHEA Grapalat" w:hAnsi="GHEA Grapalat"/>
          <w:i/>
        </w:rPr>
        <w:t xml:space="preserve"> </w:t>
      </w:r>
      <w:r w:rsidR="00845AA5" w:rsidRPr="009044F1">
        <w:rPr>
          <w:rFonts w:ascii="GHEA Grapalat" w:hAnsi="GHEA Grapalat"/>
          <w:i/>
        </w:rPr>
        <w:t>,</w:t>
      </w:r>
      <w:proofErr w:type="gramEnd"/>
      <w:r w:rsidR="00845AA5" w:rsidRPr="009044F1">
        <w:rPr>
          <w:rFonts w:ascii="GHEA Grapalat" w:hAnsi="GHEA Grapalat"/>
          <w:i/>
        </w:rPr>
        <w:t xml:space="preserve"> которые сгруппированы в лот</w:t>
      </w:r>
      <w:r w:rsidRPr="00052E45">
        <w:rPr>
          <w:rFonts w:ascii="GHEA Grapalat" w:hAnsi="GHEA Grapalat"/>
          <w:i/>
        </w:rPr>
        <w:t xml:space="preserve"> </w:t>
      </w:r>
      <w:r w:rsidR="00845AA5" w:rsidRPr="009044F1">
        <w:rPr>
          <w:rFonts w:ascii="GHEA Grapalat" w:hAnsi="GHEA Grapalat"/>
          <w:i/>
        </w:rPr>
        <w:t>"</w:t>
      </w:r>
      <w:r w:rsidRPr="00052E45">
        <w:rPr>
          <w:rFonts w:ascii="GHEA Grapalat" w:hAnsi="GHEA Grapalat"/>
          <w:i/>
        </w:rPr>
        <w:t>1</w:t>
      </w:r>
      <w:r w:rsidR="00845AA5" w:rsidRPr="009044F1">
        <w:rPr>
          <w:rFonts w:ascii="GHEA Grapalat" w:hAnsi="GHEA Grapalat"/>
          <w:i/>
        </w:rPr>
        <w:t>":</w:t>
      </w:r>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04"/>
        <w:gridCol w:w="8052"/>
      </w:tblGrid>
      <w:tr w:rsidR="001A6383" w:rsidRPr="009044F1" w:rsidTr="00E80A7D">
        <w:trPr>
          <w:trHeight w:val="736"/>
          <w:jc w:val="center"/>
        </w:trPr>
        <w:tc>
          <w:tcPr>
            <w:tcW w:w="2639"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8052"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E80A7D">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604"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8052"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rsidTr="00E80A7D">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04" w:type="dxa"/>
            <w:vAlign w:val="center"/>
          </w:tcPr>
          <w:p w:rsidR="00161E41" w:rsidRPr="00494EAA" w:rsidRDefault="00494EAA"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r>
              <w:rPr>
                <w:rFonts w:ascii="Courier New" w:hAnsi="Courier New" w:cs="Courier New"/>
                <w:sz w:val="24"/>
                <w:szCs w:val="24"/>
                <w:lang w:val="en-US"/>
              </w:rPr>
              <w:t> </w:t>
            </w:r>
            <w:r>
              <w:rPr>
                <w:rFonts w:ascii="GHEA Grapalat" w:hAnsi="GHEA Grapalat"/>
                <w:sz w:val="24"/>
                <w:szCs w:val="24"/>
                <w:lang w:val="en-US"/>
              </w:rPr>
              <w:t>551 240</w:t>
            </w:r>
          </w:p>
        </w:tc>
        <w:tc>
          <w:tcPr>
            <w:tcW w:w="8052" w:type="dxa"/>
            <w:vAlign w:val="center"/>
          </w:tcPr>
          <w:p w:rsidR="00161E41" w:rsidRPr="009044F1" w:rsidRDefault="00161E41" w:rsidP="001A6EAC">
            <w:pPr>
              <w:pStyle w:val="a3"/>
              <w:widowControl w:val="0"/>
              <w:spacing w:after="16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052E45" w:rsidRPr="001244E8">
              <w:rPr>
                <w:rFonts w:ascii="GHEA Grapalat" w:hAnsi="GHEA Grapalat"/>
                <w:i w:val="0"/>
                <w:spacing w:val="6"/>
                <w:sz w:val="24"/>
                <w:szCs w:val="24"/>
                <w:u w:val="single"/>
              </w:rPr>
              <w:t>услуг</w:t>
            </w:r>
            <w:r w:rsidR="00052E45" w:rsidRPr="00052E45">
              <w:rPr>
                <w:rFonts w:ascii="GHEA Grapalat" w:hAnsi="GHEA Grapalat"/>
                <w:i w:val="0"/>
                <w:spacing w:val="6"/>
                <w:sz w:val="24"/>
                <w:szCs w:val="24"/>
                <w:u w:val="single"/>
              </w:rPr>
              <w:t xml:space="preserve"> </w:t>
            </w:r>
            <w:r w:rsidR="00052E45" w:rsidRPr="001244E8">
              <w:rPr>
                <w:rFonts w:ascii="GHEA Grapalat" w:hAnsi="GHEA Grapalat"/>
                <w:i w:val="0"/>
                <w:spacing w:val="6"/>
                <w:sz w:val="24"/>
                <w:szCs w:val="24"/>
                <w:u w:val="single"/>
              </w:rPr>
              <w:t>технического надзора</w:t>
            </w:r>
            <w:r w:rsidR="00BC485A">
              <w:rPr>
                <w:rFonts w:ascii="GHEA Grapalat" w:hAnsi="GHEA Grapalat"/>
                <w:i w:val="0"/>
                <w:spacing w:val="6"/>
                <w:sz w:val="24"/>
                <w:szCs w:val="24"/>
                <w:u w:val="single"/>
              </w:rPr>
              <w:t xml:space="preserve"> за</w:t>
            </w:r>
            <w:r w:rsidR="00052E45" w:rsidRPr="001244E8">
              <w:rPr>
                <w:rFonts w:ascii="GHEA Grapalat" w:hAnsi="GHEA Grapalat"/>
                <w:i w:val="0"/>
                <w:spacing w:val="6"/>
                <w:sz w:val="24"/>
                <w:szCs w:val="24"/>
                <w:u w:val="single"/>
              </w:rPr>
              <w:t xml:space="preserve"> </w:t>
            </w:r>
            <w:r w:rsidR="00052E45" w:rsidRPr="001244E8">
              <w:rPr>
                <w:rFonts w:ascii="GHEA Grapalat" w:hAnsi="GHEA Grapalat" w:hint="eastAsia"/>
                <w:i w:val="0"/>
                <w:spacing w:val="6"/>
                <w:sz w:val="24"/>
                <w:szCs w:val="24"/>
                <w:u w:val="single"/>
              </w:rPr>
              <w:t>раб</w:t>
            </w:r>
            <w:r w:rsidR="00052E45" w:rsidRPr="00246EDC">
              <w:rPr>
                <w:rFonts w:ascii="GHEA Grapalat" w:hAnsi="GHEA Grapalat" w:hint="eastAsia"/>
                <w:i w:val="0"/>
                <w:spacing w:val="6"/>
                <w:sz w:val="24"/>
                <w:szCs w:val="24"/>
                <w:u w:val="single"/>
              </w:rPr>
              <w:t>от</w:t>
            </w:r>
            <w:r w:rsidR="00BC485A">
              <w:rPr>
                <w:rFonts w:ascii="GHEA Grapalat" w:hAnsi="GHEA Grapalat"/>
                <w:i w:val="0"/>
                <w:spacing w:val="6"/>
                <w:sz w:val="24"/>
                <w:szCs w:val="24"/>
                <w:u w:val="single"/>
              </w:rPr>
              <w:t>ой</w:t>
            </w:r>
            <w:r w:rsidR="00052E45" w:rsidRPr="00052E45">
              <w:rPr>
                <w:rFonts w:ascii="GHEA Grapalat" w:hAnsi="GHEA Grapalat"/>
                <w:i w:val="0"/>
                <w:spacing w:val="6"/>
                <w:sz w:val="24"/>
                <w:szCs w:val="24"/>
                <w:u w:val="single"/>
              </w:rPr>
              <w:t xml:space="preserve"> </w:t>
            </w:r>
            <w:r w:rsidR="00052E45" w:rsidRPr="00246EDC">
              <w:rPr>
                <w:rFonts w:ascii="GHEA Grapalat" w:hAnsi="GHEA Grapalat" w:hint="eastAsia"/>
                <w:i w:val="0"/>
                <w:spacing w:val="6"/>
                <w:sz w:val="24"/>
                <w:szCs w:val="24"/>
                <w:u w:val="single"/>
              </w:rPr>
              <w:t>по</w:t>
            </w:r>
            <w:r w:rsidR="00052E45" w:rsidRPr="00246EDC">
              <w:rPr>
                <w:rFonts w:ascii="GHEA Grapalat" w:hAnsi="GHEA Grapalat"/>
                <w:i w:val="0"/>
                <w:spacing w:val="6"/>
                <w:sz w:val="24"/>
                <w:szCs w:val="24"/>
                <w:u w:val="single"/>
              </w:rPr>
              <w:t xml:space="preserve"> </w:t>
            </w:r>
            <w:r w:rsidR="00052E45" w:rsidRPr="00246EDC">
              <w:rPr>
                <w:rFonts w:ascii="GHEA Grapalat" w:hAnsi="GHEA Grapalat" w:hint="eastAsia"/>
                <w:i w:val="0"/>
                <w:spacing w:val="6"/>
                <w:sz w:val="24"/>
                <w:szCs w:val="24"/>
                <w:u w:val="single"/>
              </w:rPr>
              <w:t>строительству</w:t>
            </w:r>
            <w:r w:rsidR="00052E45" w:rsidRPr="00246EDC">
              <w:rPr>
                <w:rFonts w:ascii="GHEA Grapalat" w:hAnsi="GHEA Grapalat"/>
                <w:i w:val="0"/>
                <w:spacing w:val="6"/>
                <w:sz w:val="24"/>
                <w:szCs w:val="24"/>
                <w:u w:val="single"/>
              </w:rPr>
              <w:t xml:space="preserve"> </w:t>
            </w:r>
            <w:r w:rsidR="00052E45" w:rsidRPr="00246EDC">
              <w:rPr>
                <w:rFonts w:ascii="GHEA Grapalat" w:hAnsi="GHEA Grapalat" w:hint="eastAsia"/>
                <w:i w:val="0"/>
                <w:spacing w:val="6"/>
                <w:sz w:val="24"/>
                <w:szCs w:val="24"/>
                <w:u w:val="single"/>
              </w:rPr>
              <w:t>нового</w:t>
            </w:r>
            <w:r w:rsidR="00052E45" w:rsidRPr="00246EDC">
              <w:rPr>
                <w:rFonts w:ascii="GHEA Grapalat" w:hAnsi="GHEA Grapalat"/>
                <w:i w:val="0"/>
                <w:spacing w:val="6"/>
                <w:sz w:val="24"/>
                <w:szCs w:val="24"/>
                <w:u w:val="single"/>
              </w:rPr>
              <w:t xml:space="preserve"> </w:t>
            </w:r>
            <w:r w:rsidR="00052E45" w:rsidRPr="00246EDC">
              <w:rPr>
                <w:rFonts w:ascii="GHEA Grapalat" w:hAnsi="GHEA Grapalat" w:hint="eastAsia"/>
                <w:i w:val="0"/>
                <w:spacing w:val="6"/>
                <w:sz w:val="24"/>
                <w:szCs w:val="24"/>
                <w:u w:val="single"/>
              </w:rPr>
              <w:t>детского</w:t>
            </w:r>
            <w:r w:rsidR="00052E45" w:rsidRPr="00246EDC">
              <w:rPr>
                <w:rFonts w:ascii="GHEA Grapalat" w:hAnsi="GHEA Grapalat"/>
                <w:i w:val="0"/>
                <w:spacing w:val="6"/>
                <w:sz w:val="24"/>
                <w:szCs w:val="24"/>
                <w:u w:val="single"/>
              </w:rPr>
              <w:t xml:space="preserve"> </w:t>
            </w:r>
            <w:r w:rsidR="00052E45" w:rsidRPr="00246EDC">
              <w:rPr>
                <w:rFonts w:ascii="GHEA Grapalat" w:hAnsi="GHEA Grapalat" w:hint="eastAsia"/>
                <w:i w:val="0"/>
                <w:spacing w:val="6"/>
                <w:sz w:val="24"/>
                <w:szCs w:val="24"/>
                <w:u w:val="single"/>
              </w:rPr>
              <w:t>сада</w:t>
            </w:r>
            <w:r w:rsidR="00052E45" w:rsidRPr="00246EDC">
              <w:rPr>
                <w:rFonts w:ascii="GHEA Grapalat" w:hAnsi="GHEA Grapalat"/>
                <w:i w:val="0"/>
                <w:spacing w:val="6"/>
                <w:sz w:val="24"/>
                <w:szCs w:val="24"/>
                <w:u w:val="single"/>
              </w:rPr>
              <w:t xml:space="preserve"> </w:t>
            </w:r>
            <w:r w:rsidR="00052E45" w:rsidRPr="00246EDC">
              <w:rPr>
                <w:rFonts w:ascii="GHEA Grapalat" w:hAnsi="GHEA Grapalat" w:hint="eastAsia"/>
                <w:i w:val="0"/>
                <w:spacing w:val="6"/>
                <w:sz w:val="24"/>
                <w:szCs w:val="24"/>
                <w:u w:val="single"/>
              </w:rPr>
              <w:t>по</w:t>
            </w:r>
            <w:r w:rsidR="00052E45" w:rsidRPr="00246EDC">
              <w:rPr>
                <w:rFonts w:ascii="GHEA Grapalat" w:hAnsi="GHEA Grapalat"/>
                <w:i w:val="0"/>
                <w:spacing w:val="6"/>
                <w:sz w:val="24"/>
                <w:szCs w:val="24"/>
                <w:u w:val="single"/>
              </w:rPr>
              <w:t xml:space="preserve"> </w:t>
            </w:r>
            <w:r w:rsidR="00052E45" w:rsidRPr="00246EDC">
              <w:rPr>
                <w:rFonts w:ascii="GHEA Grapalat" w:hAnsi="GHEA Grapalat" w:hint="eastAsia"/>
                <w:i w:val="0"/>
                <w:spacing w:val="6"/>
                <w:sz w:val="24"/>
                <w:szCs w:val="24"/>
                <w:u w:val="single"/>
              </w:rPr>
              <w:t>адресу</w:t>
            </w:r>
            <w:r w:rsidR="00052E45" w:rsidRPr="00246EDC">
              <w:rPr>
                <w:rFonts w:ascii="GHEA Grapalat" w:hAnsi="GHEA Grapalat"/>
                <w:i w:val="0"/>
                <w:spacing w:val="6"/>
                <w:sz w:val="24"/>
                <w:szCs w:val="24"/>
                <w:u w:val="single"/>
              </w:rPr>
              <w:t xml:space="preserve"> 4-</w:t>
            </w:r>
            <w:r w:rsidR="00052E45" w:rsidRPr="00246EDC">
              <w:rPr>
                <w:rFonts w:ascii="GHEA Grapalat" w:hAnsi="GHEA Grapalat" w:hint="eastAsia"/>
                <w:i w:val="0"/>
                <w:spacing w:val="6"/>
                <w:sz w:val="24"/>
                <w:szCs w:val="24"/>
                <w:u w:val="single"/>
              </w:rPr>
              <w:t>я</w:t>
            </w:r>
            <w:r w:rsidR="00052E45" w:rsidRPr="00246EDC">
              <w:rPr>
                <w:rFonts w:ascii="GHEA Grapalat" w:hAnsi="GHEA Grapalat"/>
                <w:i w:val="0"/>
                <w:spacing w:val="6"/>
                <w:sz w:val="24"/>
                <w:szCs w:val="24"/>
                <w:u w:val="single"/>
              </w:rPr>
              <w:t xml:space="preserve"> </w:t>
            </w:r>
            <w:r w:rsidR="00052E45" w:rsidRPr="00246EDC">
              <w:rPr>
                <w:rFonts w:ascii="GHEA Grapalat" w:hAnsi="GHEA Grapalat" w:hint="eastAsia"/>
                <w:i w:val="0"/>
                <w:spacing w:val="6"/>
                <w:sz w:val="24"/>
                <w:szCs w:val="24"/>
                <w:u w:val="single"/>
              </w:rPr>
              <w:t>улица</w:t>
            </w:r>
            <w:r w:rsidR="00052E45" w:rsidRPr="00246EDC">
              <w:rPr>
                <w:rFonts w:ascii="GHEA Grapalat" w:hAnsi="GHEA Grapalat"/>
                <w:i w:val="0"/>
                <w:spacing w:val="6"/>
                <w:sz w:val="24"/>
                <w:szCs w:val="24"/>
                <w:u w:val="single"/>
              </w:rPr>
              <w:t xml:space="preserve"> </w:t>
            </w:r>
            <w:r w:rsidR="00052E45" w:rsidRPr="00246EDC">
              <w:rPr>
                <w:rFonts w:ascii="GHEA Grapalat" w:hAnsi="GHEA Grapalat" w:hint="eastAsia"/>
                <w:i w:val="0"/>
                <w:spacing w:val="6"/>
                <w:sz w:val="24"/>
                <w:szCs w:val="24"/>
                <w:u w:val="single"/>
              </w:rPr>
              <w:t>квартала</w:t>
            </w:r>
            <w:r w:rsidR="00052E45" w:rsidRPr="00246EDC">
              <w:rPr>
                <w:rFonts w:ascii="GHEA Grapalat" w:hAnsi="GHEA Grapalat"/>
                <w:i w:val="0"/>
                <w:spacing w:val="6"/>
                <w:sz w:val="24"/>
                <w:szCs w:val="24"/>
                <w:u w:val="single"/>
              </w:rPr>
              <w:t xml:space="preserve"> </w:t>
            </w:r>
            <w:r w:rsidR="00052E45" w:rsidRPr="00246EDC">
              <w:rPr>
                <w:rFonts w:ascii="GHEA Grapalat" w:hAnsi="GHEA Grapalat" w:hint="eastAsia"/>
                <w:i w:val="0"/>
                <w:spacing w:val="6"/>
                <w:sz w:val="24"/>
                <w:szCs w:val="24"/>
                <w:u w:val="single"/>
              </w:rPr>
              <w:t>Таврос</w:t>
            </w:r>
            <w:r w:rsidR="00052E45" w:rsidRPr="00246EDC">
              <w:rPr>
                <w:rFonts w:ascii="GHEA Grapalat" w:hAnsi="GHEA Grapalat"/>
                <w:i w:val="0"/>
                <w:spacing w:val="6"/>
                <w:sz w:val="24"/>
                <w:szCs w:val="24"/>
                <w:u w:val="single"/>
              </w:rPr>
              <w:t xml:space="preserve">, </w:t>
            </w:r>
            <w:r w:rsidR="00052E45" w:rsidRPr="00246EDC">
              <w:rPr>
                <w:rFonts w:ascii="GHEA Grapalat" w:hAnsi="GHEA Grapalat" w:hint="eastAsia"/>
                <w:i w:val="0"/>
                <w:spacing w:val="6"/>
                <w:sz w:val="24"/>
                <w:szCs w:val="24"/>
                <w:u w:val="single"/>
              </w:rPr>
              <w:t>детский</w:t>
            </w:r>
            <w:r w:rsidR="00052E45" w:rsidRPr="00246EDC">
              <w:rPr>
                <w:rFonts w:ascii="GHEA Grapalat" w:hAnsi="GHEA Grapalat"/>
                <w:i w:val="0"/>
                <w:spacing w:val="6"/>
                <w:sz w:val="24"/>
                <w:szCs w:val="24"/>
                <w:u w:val="single"/>
              </w:rPr>
              <w:t xml:space="preserve"> </w:t>
            </w:r>
            <w:r w:rsidR="00052E45" w:rsidRPr="00246EDC">
              <w:rPr>
                <w:rFonts w:ascii="GHEA Grapalat" w:hAnsi="GHEA Grapalat" w:hint="eastAsia"/>
                <w:i w:val="0"/>
                <w:spacing w:val="6"/>
                <w:sz w:val="24"/>
                <w:szCs w:val="24"/>
                <w:u w:val="single"/>
              </w:rPr>
              <w:t>сад</w:t>
            </w:r>
            <w:r w:rsidR="00052E45" w:rsidRPr="00246EDC">
              <w:rPr>
                <w:rFonts w:ascii="GHEA Grapalat" w:hAnsi="GHEA Grapalat"/>
                <w:i w:val="0"/>
                <w:spacing w:val="6"/>
                <w:sz w:val="24"/>
                <w:szCs w:val="24"/>
                <w:u w:val="single"/>
              </w:rPr>
              <w:t xml:space="preserve"> 34/1</w:t>
            </w:r>
            <w:r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257298" w:rsidRPr="009044F1" w:rsidRDefault="00257298" w:rsidP="001A6EAC">
      <w:pPr>
        <w:widowControl w:val="0"/>
        <w:tabs>
          <w:tab w:val="left" w:pos="1134"/>
        </w:tabs>
        <w:spacing w:after="160"/>
        <w:ind w:firstLine="567"/>
        <w:jc w:val="both"/>
        <w:rPr>
          <w:rFonts w:ascii="GHEA Grapalat" w:hAnsi="GHEA Grapalat" w:cs="Arial"/>
        </w:rPr>
      </w:pPr>
      <w:proofErr w:type="gramStart"/>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257298" w:rsidRPr="009044F1" w:rsidRDefault="00257298" w:rsidP="001A6EAC">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257298" w:rsidRDefault="00257298" w:rsidP="001A6EAC">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rsidR="00257298" w:rsidRDefault="00257298" w:rsidP="001A6EAC">
      <w:pPr>
        <w:widowControl w:val="0"/>
        <w:tabs>
          <w:tab w:val="left" w:pos="1134"/>
        </w:tabs>
        <w:spacing w:after="160"/>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257298" w:rsidRPr="00A847C9" w:rsidRDefault="00257298" w:rsidP="001A6EAC">
      <w:pPr>
        <w:widowControl w:val="0"/>
        <w:tabs>
          <w:tab w:val="left" w:pos="1134"/>
        </w:tabs>
        <w:spacing w:after="160"/>
        <w:ind w:firstLine="567"/>
        <w:jc w:val="both"/>
        <w:rPr>
          <w:rFonts w:ascii="GHEA Grapalat" w:hAnsi="GHEA Grapalat" w:cs="Arial"/>
        </w:rPr>
      </w:pPr>
      <w:r w:rsidRPr="00A847C9">
        <w:rPr>
          <w:rFonts w:ascii="GHEA Grapalat" w:hAnsi="GHEA Grapalat" w:cs="Arial Armenian" w:hint="eastAsia"/>
          <w:lang w:val="hy-AM"/>
        </w:rPr>
        <w:t>Требования</w:t>
      </w:r>
      <w:r w:rsidRPr="00A847C9">
        <w:rPr>
          <w:rFonts w:ascii="GHEA Grapalat" w:hAnsi="GHEA Grapalat" w:cs="Arial Armenian"/>
          <w:lang w:val="hy-AM"/>
        </w:rPr>
        <w:t xml:space="preserve"> </w:t>
      </w:r>
      <w:r w:rsidRPr="00A847C9">
        <w:rPr>
          <w:rFonts w:ascii="GHEA Grapalat" w:hAnsi="GHEA Grapalat" w:cs="Arial Armenian" w:hint="eastAsia"/>
          <w:lang w:val="hy-AM"/>
        </w:rPr>
        <w:t>к</w:t>
      </w:r>
      <w:r w:rsidRPr="00A847C9">
        <w:rPr>
          <w:rFonts w:ascii="GHEA Grapalat" w:hAnsi="GHEA Grapalat" w:cs="Arial Armenian"/>
          <w:lang w:val="hy-AM"/>
        </w:rPr>
        <w:t xml:space="preserve"> </w:t>
      </w:r>
      <w:r w:rsidRPr="00A847C9">
        <w:rPr>
          <w:rFonts w:ascii="GHEA Grapalat" w:hAnsi="GHEA Grapalat" w:cs="Arial Armenian" w:hint="eastAsia"/>
          <w:lang w:val="hy-AM"/>
        </w:rPr>
        <w:t>участнику</w:t>
      </w:r>
      <w:r w:rsidRPr="00A847C9">
        <w:rPr>
          <w:rFonts w:ascii="GHEA Grapalat" w:hAnsi="GHEA Grapalat" w:cs="Arial Armenian"/>
          <w:lang w:val="hy-AM"/>
        </w:rPr>
        <w:t xml:space="preserve"> </w:t>
      </w:r>
      <w:r w:rsidRPr="00A847C9">
        <w:rPr>
          <w:rFonts w:ascii="GHEA Grapalat" w:hAnsi="GHEA Grapalat" w:cs="Arial Armenian" w:hint="eastAsia"/>
          <w:lang w:val="hy-AM"/>
        </w:rPr>
        <w:t>по</w:t>
      </w:r>
      <w:r w:rsidRPr="00A847C9">
        <w:rPr>
          <w:rFonts w:ascii="GHEA Grapalat" w:hAnsi="GHEA Grapalat" w:cs="Arial Armenian"/>
          <w:lang w:val="hy-AM"/>
        </w:rPr>
        <w:t xml:space="preserve"> </w:t>
      </w:r>
      <w:r w:rsidRPr="00A847C9">
        <w:rPr>
          <w:rFonts w:ascii="GHEA Grapalat" w:hAnsi="GHEA Grapalat" w:cs="Arial Armenian" w:hint="eastAsia"/>
          <w:lang w:val="hy-AM"/>
        </w:rPr>
        <w:t>квалификационным</w:t>
      </w:r>
      <w:r w:rsidRPr="00A847C9">
        <w:rPr>
          <w:rFonts w:ascii="GHEA Grapalat" w:hAnsi="GHEA Grapalat" w:cs="Arial Armenian"/>
          <w:lang w:val="hy-AM"/>
        </w:rPr>
        <w:t xml:space="preserve"> </w:t>
      </w:r>
      <w:r w:rsidRPr="00A847C9">
        <w:rPr>
          <w:rFonts w:ascii="GHEA Grapalat" w:hAnsi="GHEA Grapalat" w:cs="Arial Armenian" w:hint="eastAsia"/>
          <w:lang w:val="hy-AM"/>
        </w:rPr>
        <w:t>критериям</w:t>
      </w:r>
    </w:p>
    <w:p w:rsidR="00257298" w:rsidRPr="00614C9F" w:rsidRDefault="00257298" w:rsidP="00257298">
      <w:pPr>
        <w:ind w:firstLine="567"/>
        <w:jc w:val="both"/>
        <w:rPr>
          <w:rFonts w:ascii="Arial" w:hAnsi="Arial" w:cs="Arial"/>
        </w:rPr>
      </w:pPr>
    </w:p>
    <w:p w:rsidR="00257298" w:rsidRPr="00F127F1" w:rsidRDefault="00257298" w:rsidP="00257298">
      <w:pPr>
        <w:ind w:firstLine="567"/>
        <w:jc w:val="center"/>
        <w:rPr>
          <w:rFonts w:cs="Arial Armenian"/>
          <w:b/>
          <w:lang w:val="hy-AM"/>
        </w:rPr>
      </w:pPr>
      <w:r w:rsidRPr="00F127F1">
        <w:rPr>
          <w:rFonts w:ascii="Arial" w:hAnsi="Arial" w:cs="Arial"/>
          <w:b/>
          <w:lang w:val="hy-AM"/>
        </w:rPr>
        <w:t>«</w:t>
      </w:r>
      <w:r w:rsidRPr="00F127F1">
        <w:rPr>
          <w:rFonts w:ascii="Arial" w:hAnsi="Arial" w:cs="Arial" w:hint="eastAsia"/>
          <w:b/>
          <w:lang w:val="hy-AM"/>
        </w:rPr>
        <w:t>Трудовые</w:t>
      </w:r>
      <w:r w:rsidRPr="00F127F1">
        <w:rPr>
          <w:rFonts w:ascii="Arial" w:hAnsi="Arial" w:cs="Arial"/>
          <w:b/>
          <w:lang w:val="hy-AM"/>
        </w:rPr>
        <w:t xml:space="preserve"> </w:t>
      </w:r>
      <w:r w:rsidRPr="00F127F1">
        <w:rPr>
          <w:rFonts w:ascii="Arial" w:hAnsi="Arial" w:cs="Arial" w:hint="eastAsia"/>
          <w:b/>
          <w:lang w:val="hy-AM"/>
        </w:rPr>
        <w:t>ресурсы</w:t>
      </w:r>
      <w:r w:rsidRPr="00F127F1">
        <w:rPr>
          <w:rFonts w:ascii="Arial" w:hAnsi="Arial" w:cs="Arial"/>
          <w:b/>
          <w:lang w:val="hy-AM"/>
        </w:rPr>
        <w:t>»</w:t>
      </w:r>
    </w:p>
    <w:tbl>
      <w:tblPr>
        <w:tblW w:w="10953" w:type="dxa"/>
        <w:jc w:val="center"/>
        <w:tblInd w:w="683" w:type="dxa"/>
        <w:tblLook w:val="04A0" w:firstRow="1" w:lastRow="0" w:firstColumn="1" w:lastColumn="0" w:noHBand="0" w:noVBand="1"/>
      </w:tblPr>
      <w:tblGrid>
        <w:gridCol w:w="1343"/>
        <w:gridCol w:w="5490"/>
        <w:gridCol w:w="2160"/>
        <w:gridCol w:w="1960"/>
      </w:tblGrid>
      <w:tr w:rsidR="001A6EAC" w:rsidTr="001A6EAC">
        <w:trPr>
          <w:trHeight w:val="930"/>
          <w:jc w:val="center"/>
        </w:trPr>
        <w:tc>
          <w:tcPr>
            <w:tcW w:w="1343" w:type="dxa"/>
            <w:tcBorders>
              <w:top w:val="single" w:sz="4" w:space="0" w:color="auto"/>
              <w:left w:val="single" w:sz="4" w:space="0" w:color="auto"/>
              <w:bottom w:val="single" w:sz="4" w:space="0" w:color="auto"/>
              <w:right w:val="single" w:sz="4" w:space="0" w:color="auto"/>
            </w:tcBorders>
            <w:noWrap/>
            <w:vAlign w:val="center"/>
            <w:hideMark/>
          </w:tcPr>
          <w:p w:rsidR="001A6EAC" w:rsidRDefault="001A6EAC" w:rsidP="00560D20">
            <w:pPr>
              <w:jc w:val="center"/>
              <w:rPr>
                <w:rFonts w:ascii="Sylfaen" w:hAnsi="Sylfaen" w:cs="Calibri"/>
                <w:b/>
                <w:bCs/>
                <w:color w:val="000000"/>
              </w:rPr>
            </w:pPr>
            <w:proofErr w:type="gramStart"/>
            <w:r>
              <w:rPr>
                <w:rFonts w:ascii="GHEA Grapalat" w:hAnsi="GHEA Grapalat" w:cs="Arial Armenian"/>
                <w:b/>
              </w:rPr>
              <w:t>п</w:t>
            </w:r>
            <w:proofErr w:type="gramEnd"/>
            <w:r>
              <w:rPr>
                <w:rFonts w:ascii="GHEA Grapalat" w:hAnsi="GHEA Grapalat" w:cs="Arial Armenian"/>
                <w:b/>
              </w:rPr>
              <w:t>/п</w:t>
            </w:r>
          </w:p>
        </w:tc>
        <w:tc>
          <w:tcPr>
            <w:tcW w:w="5490" w:type="dxa"/>
            <w:tcBorders>
              <w:top w:val="single" w:sz="4" w:space="0" w:color="auto"/>
              <w:left w:val="nil"/>
              <w:bottom w:val="single" w:sz="4" w:space="0" w:color="auto"/>
              <w:right w:val="single" w:sz="4" w:space="0" w:color="auto"/>
            </w:tcBorders>
            <w:noWrap/>
            <w:vAlign w:val="center"/>
            <w:hideMark/>
          </w:tcPr>
          <w:p w:rsidR="001A6EAC" w:rsidRDefault="001A6EAC" w:rsidP="00560D20">
            <w:pPr>
              <w:jc w:val="center"/>
              <w:rPr>
                <w:rFonts w:ascii="Sylfaen" w:hAnsi="Sylfaen" w:cs="Calibri"/>
                <w:b/>
                <w:bCs/>
                <w:color w:val="000000"/>
              </w:rPr>
            </w:pPr>
            <w:r>
              <w:rPr>
                <w:rFonts w:ascii="GHEA Grapalat" w:hAnsi="GHEA Grapalat" w:cs="Arial Armenian"/>
                <w:b/>
              </w:rPr>
              <w:t>Профессия</w:t>
            </w:r>
          </w:p>
        </w:tc>
        <w:tc>
          <w:tcPr>
            <w:tcW w:w="2160" w:type="dxa"/>
            <w:tcBorders>
              <w:top w:val="single" w:sz="4" w:space="0" w:color="auto"/>
              <w:left w:val="nil"/>
              <w:bottom w:val="single" w:sz="4" w:space="0" w:color="auto"/>
              <w:right w:val="single" w:sz="4" w:space="0" w:color="auto"/>
            </w:tcBorders>
            <w:vAlign w:val="center"/>
            <w:hideMark/>
          </w:tcPr>
          <w:p w:rsidR="001A6EAC" w:rsidRDefault="001A6EAC" w:rsidP="00560D20">
            <w:pPr>
              <w:jc w:val="center"/>
              <w:rPr>
                <w:rFonts w:ascii="Sylfaen" w:hAnsi="Sylfaen" w:cs="Calibri"/>
                <w:b/>
                <w:bCs/>
                <w:color w:val="000000"/>
                <w:lang w:val="hy-AM"/>
              </w:rPr>
            </w:pPr>
            <w:r>
              <w:rPr>
                <w:rFonts w:ascii="GHEA Grapalat" w:hAnsi="GHEA Grapalat" w:cs="Arial Armenian"/>
                <w:b/>
              </w:rPr>
              <w:t>Опыт работы, квалификация</w:t>
            </w:r>
          </w:p>
        </w:tc>
        <w:tc>
          <w:tcPr>
            <w:tcW w:w="1960" w:type="dxa"/>
            <w:tcBorders>
              <w:top w:val="single" w:sz="4" w:space="0" w:color="auto"/>
              <w:left w:val="nil"/>
              <w:bottom w:val="single" w:sz="4" w:space="0" w:color="auto"/>
              <w:right w:val="single" w:sz="4" w:space="0" w:color="auto"/>
            </w:tcBorders>
            <w:vAlign w:val="center"/>
            <w:hideMark/>
          </w:tcPr>
          <w:p w:rsidR="001A6EAC" w:rsidRDefault="001A6EAC" w:rsidP="00560D20">
            <w:pPr>
              <w:jc w:val="center"/>
              <w:rPr>
                <w:rFonts w:ascii="Sylfaen" w:hAnsi="Sylfaen" w:cs="Calibri"/>
                <w:b/>
                <w:bCs/>
                <w:color w:val="000000"/>
              </w:rPr>
            </w:pPr>
            <w:r>
              <w:rPr>
                <w:rFonts w:ascii="GHEA Grapalat" w:hAnsi="GHEA Grapalat" w:cs="Arial Armenian"/>
                <w:b/>
              </w:rPr>
              <w:t>Требуемое количество рабочих</w:t>
            </w:r>
          </w:p>
        </w:tc>
      </w:tr>
      <w:tr w:rsidR="001A6EAC" w:rsidTr="001A6EAC">
        <w:trPr>
          <w:trHeight w:val="465"/>
          <w:jc w:val="center"/>
        </w:trPr>
        <w:tc>
          <w:tcPr>
            <w:tcW w:w="1343" w:type="dxa"/>
            <w:tcBorders>
              <w:top w:val="nil"/>
              <w:left w:val="single" w:sz="4" w:space="0" w:color="auto"/>
              <w:bottom w:val="single" w:sz="4" w:space="0" w:color="auto"/>
              <w:right w:val="single" w:sz="4" w:space="0" w:color="auto"/>
            </w:tcBorders>
            <w:noWrap/>
            <w:vAlign w:val="center"/>
            <w:hideMark/>
          </w:tcPr>
          <w:p w:rsidR="001A6EAC" w:rsidRDefault="001A6EAC" w:rsidP="00560D20">
            <w:pPr>
              <w:jc w:val="center"/>
              <w:rPr>
                <w:rFonts w:ascii="Sylfaen" w:hAnsi="Sylfaen" w:cs="Calibri"/>
                <w:color w:val="000000"/>
              </w:rPr>
            </w:pPr>
            <w:r>
              <w:rPr>
                <w:rFonts w:ascii="Sylfaen" w:hAnsi="Sylfaen" w:cs="Calibri"/>
                <w:color w:val="000000"/>
              </w:rPr>
              <w:t>1</w:t>
            </w:r>
          </w:p>
        </w:tc>
        <w:tc>
          <w:tcPr>
            <w:tcW w:w="5490" w:type="dxa"/>
            <w:tcBorders>
              <w:top w:val="nil"/>
              <w:left w:val="nil"/>
              <w:bottom w:val="single" w:sz="4" w:space="0" w:color="auto"/>
              <w:right w:val="single" w:sz="4" w:space="0" w:color="auto"/>
            </w:tcBorders>
            <w:vAlign w:val="center"/>
            <w:hideMark/>
          </w:tcPr>
          <w:p w:rsidR="001A6EAC" w:rsidRDefault="001A6EAC" w:rsidP="00560D20">
            <w:pPr>
              <w:shd w:val="clear" w:color="auto" w:fill="FFFFFF"/>
              <w:jc w:val="center"/>
              <w:rPr>
                <w:rFonts w:ascii="Sylfaen" w:hAnsi="Sylfaen" w:cs="Calibri"/>
                <w:color w:val="000000"/>
              </w:rPr>
            </w:pPr>
            <w:r w:rsidRPr="00577447">
              <w:rPr>
                <w:rFonts w:ascii="Sylfaen" w:hAnsi="Sylfaen" w:cs="Calibri"/>
                <w:color w:val="000000"/>
              </w:rPr>
              <w:t>Инженер жилых, общественных и производственных сооружений</w:t>
            </w:r>
            <w:r>
              <w:rPr>
                <w:rFonts w:ascii="Sylfaen" w:hAnsi="Sylfaen" w:cs="Calibri"/>
                <w:color w:val="000000"/>
              </w:rPr>
              <w:t>,</w:t>
            </w:r>
          </w:p>
          <w:p w:rsidR="001A6EAC" w:rsidRPr="00577447" w:rsidRDefault="001A6EAC" w:rsidP="00560D20">
            <w:pPr>
              <w:shd w:val="clear" w:color="auto" w:fill="FFFFFF"/>
              <w:jc w:val="center"/>
              <w:rPr>
                <w:rFonts w:ascii="Sylfaen" w:hAnsi="Sylfaen" w:cs="Calibri"/>
                <w:color w:val="000000"/>
              </w:rPr>
            </w:pPr>
            <w:r w:rsidRPr="00974A4F">
              <w:rPr>
                <w:rFonts w:ascii="Sylfaen" w:hAnsi="Sylfaen" w:cs="Sylfaen"/>
              </w:rPr>
              <w:t>технический контролер</w:t>
            </w:r>
          </w:p>
          <w:p w:rsidR="001A6EAC" w:rsidRDefault="001A6EAC" w:rsidP="00560D20">
            <w:pPr>
              <w:jc w:val="center"/>
              <w:rPr>
                <w:rFonts w:ascii="Sylfaen" w:hAnsi="Sylfaen" w:cs="Calibri"/>
                <w:color w:val="000000"/>
              </w:rPr>
            </w:pPr>
            <w:r w:rsidRPr="00577447">
              <w:rPr>
                <w:rFonts w:ascii="Sylfaen" w:hAnsi="Sylfaen" w:cs="Calibri"/>
                <w:color w:val="000000"/>
              </w:rPr>
              <w:t>1-й класс</w:t>
            </w:r>
          </w:p>
        </w:tc>
        <w:tc>
          <w:tcPr>
            <w:tcW w:w="2160" w:type="dxa"/>
            <w:tcBorders>
              <w:top w:val="nil"/>
              <w:left w:val="nil"/>
              <w:bottom w:val="single" w:sz="4" w:space="0" w:color="auto"/>
              <w:right w:val="single" w:sz="4" w:space="0" w:color="auto"/>
            </w:tcBorders>
            <w:noWrap/>
            <w:vAlign w:val="center"/>
            <w:hideMark/>
          </w:tcPr>
          <w:p w:rsidR="001A6EAC" w:rsidRDefault="001A6EAC" w:rsidP="00560D20">
            <w:pPr>
              <w:jc w:val="center"/>
              <w:rPr>
                <w:rFonts w:ascii="Sylfaen" w:hAnsi="Sylfaen" w:cs="Calibri"/>
                <w:color w:val="000000"/>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hideMark/>
          </w:tcPr>
          <w:p w:rsidR="001A6EAC" w:rsidRDefault="001A6EAC" w:rsidP="00560D20">
            <w:pPr>
              <w:jc w:val="center"/>
              <w:rPr>
                <w:rFonts w:ascii="Sylfaen" w:hAnsi="Sylfaen" w:cs="Calibri"/>
                <w:color w:val="000000"/>
              </w:rPr>
            </w:pPr>
            <w:r>
              <w:rPr>
                <w:rFonts w:ascii="GHEA Grapalat" w:hAnsi="GHEA Grapalat" w:cs="Arial Armenian"/>
              </w:rPr>
              <w:t>1 человек</w:t>
            </w:r>
          </w:p>
        </w:tc>
      </w:tr>
      <w:tr w:rsidR="001A6EAC" w:rsidTr="001A6EAC">
        <w:trPr>
          <w:trHeight w:val="660"/>
          <w:jc w:val="center"/>
        </w:trPr>
        <w:tc>
          <w:tcPr>
            <w:tcW w:w="1343" w:type="dxa"/>
            <w:tcBorders>
              <w:top w:val="nil"/>
              <w:left w:val="single" w:sz="4" w:space="0" w:color="auto"/>
              <w:bottom w:val="single" w:sz="4" w:space="0" w:color="auto"/>
              <w:right w:val="single" w:sz="4" w:space="0" w:color="auto"/>
            </w:tcBorders>
            <w:noWrap/>
            <w:vAlign w:val="center"/>
            <w:hideMark/>
          </w:tcPr>
          <w:p w:rsidR="001A6EAC" w:rsidRPr="00105A81" w:rsidRDefault="001A6EAC" w:rsidP="00560D20">
            <w:pPr>
              <w:jc w:val="center"/>
              <w:rPr>
                <w:rFonts w:ascii="Sylfaen" w:hAnsi="Sylfaen" w:cs="Calibri"/>
                <w:color w:val="000000"/>
              </w:rPr>
            </w:pPr>
            <w:r w:rsidRPr="00105A81">
              <w:rPr>
                <w:rFonts w:ascii="Sylfaen" w:hAnsi="Sylfaen" w:cs="Calibri"/>
                <w:color w:val="000000"/>
              </w:rPr>
              <w:t>2</w:t>
            </w:r>
          </w:p>
        </w:tc>
        <w:tc>
          <w:tcPr>
            <w:tcW w:w="5490" w:type="dxa"/>
            <w:tcBorders>
              <w:top w:val="nil"/>
              <w:left w:val="nil"/>
              <w:bottom w:val="single" w:sz="4" w:space="0" w:color="auto"/>
              <w:right w:val="single" w:sz="4" w:space="0" w:color="auto"/>
            </w:tcBorders>
            <w:vAlign w:val="center"/>
          </w:tcPr>
          <w:p w:rsidR="001A6EAC" w:rsidRPr="00974A4F" w:rsidRDefault="001A6EAC" w:rsidP="00560D20">
            <w:pPr>
              <w:ind w:right="-182"/>
              <w:jc w:val="center"/>
              <w:rPr>
                <w:rFonts w:ascii="Sylfaen" w:hAnsi="Sylfaen" w:cs="Sylfaen"/>
              </w:rPr>
            </w:pPr>
            <w:r w:rsidRPr="00974A4F">
              <w:rPr>
                <w:rFonts w:ascii="Sylfaen" w:hAnsi="Sylfaen" w:cs="Sylfaen"/>
              </w:rPr>
              <w:t>Инженер-электрик, технический контролер</w:t>
            </w:r>
          </w:p>
          <w:p w:rsidR="001A6EAC" w:rsidRPr="00F072B6" w:rsidRDefault="001A6EAC" w:rsidP="00560D20">
            <w:pPr>
              <w:ind w:right="-182"/>
              <w:jc w:val="center"/>
              <w:rPr>
                <w:rFonts w:ascii="Sylfaen" w:hAnsi="Sylfaen" w:cs="Sylfaen"/>
              </w:rPr>
            </w:pPr>
            <w:r w:rsidRPr="00974A4F">
              <w:rPr>
                <w:rFonts w:ascii="Sylfaen" w:hAnsi="Sylfaen" w:cs="Sylfaen"/>
              </w:rPr>
              <w:t>1-й класс</w:t>
            </w:r>
          </w:p>
        </w:tc>
        <w:tc>
          <w:tcPr>
            <w:tcW w:w="2160" w:type="dxa"/>
            <w:tcBorders>
              <w:top w:val="nil"/>
              <w:left w:val="nil"/>
              <w:bottom w:val="single" w:sz="4" w:space="0" w:color="auto"/>
              <w:right w:val="single" w:sz="4" w:space="0" w:color="auto"/>
            </w:tcBorders>
            <w:noWrap/>
            <w:vAlign w:val="center"/>
          </w:tcPr>
          <w:p w:rsidR="001A6EAC" w:rsidRPr="008E2C7F" w:rsidRDefault="001A6EAC" w:rsidP="00560D20">
            <w:pPr>
              <w:jc w:val="center"/>
              <w:rPr>
                <w:rFonts w:ascii="Sylfaen" w:hAnsi="Sylfaen" w:cs="Calibri"/>
                <w:color w:val="000000"/>
                <w:highlight w:val="yellow"/>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tcPr>
          <w:p w:rsidR="001A6EAC" w:rsidRDefault="001A6EAC" w:rsidP="00560D20">
            <w:pPr>
              <w:jc w:val="center"/>
              <w:rPr>
                <w:rFonts w:ascii="Sylfaen" w:hAnsi="Sylfaen" w:cs="Calibri"/>
                <w:color w:val="000000"/>
              </w:rPr>
            </w:pPr>
            <w:r>
              <w:rPr>
                <w:rFonts w:ascii="GHEA Grapalat" w:hAnsi="GHEA Grapalat" w:cs="Arial Armenian"/>
              </w:rPr>
              <w:t>1 человек</w:t>
            </w:r>
          </w:p>
        </w:tc>
      </w:tr>
      <w:tr w:rsidR="001A6EAC" w:rsidRPr="00105A81" w:rsidTr="001A6EAC">
        <w:trPr>
          <w:trHeight w:val="555"/>
          <w:jc w:val="center"/>
        </w:trPr>
        <w:tc>
          <w:tcPr>
            <w:tcW w:w="1343" w:type="dxa"/>
            <w:tcBorders>
              <w:top w:val="single" w:sz="4" w:space="0" w:color="auto"/>
              <w:left w:val="single" w:sz="4" w:space="0" w:color="auto"/>
              <w:bottom w:val="single" w:sz="4" w:space="0" w:color="auto"/>
              <w:right w:val="single" w:sz="4" w:space="0" w:color="auto"/>
            </w:tcBorders>
            <w:noWrap/>
            <w:vAlign w:val="center"/>
          </w:tcPr>
          <w:p w:rsidR="001A6EAC" w:rsidRPr="00105A81" w:rsidRDefault="001A6EAC" w:rsidP="00560D20">
            <w:pPr>
              <w:jc w:val="center"/>
              <w:rPr>
                <w:rFonts w:ascii="Sylfaen" w:hAnsi="Sylfaen" w:cs="Calibri"/>
                <w:color w:val="000000"/>
                <w:lang w:val="en-US"/>
              </w:rPr>
            </w:pPr>
            <w:r w:rsidRPr="00105A81">
              <w:rPr>
                <w:rFonts w:ascii="Sylfaen" w:hAnsi="Sylfaen" w:cs="Calibri"/>
                <w:color w:val="000000"/>
                <w:lang w:val="en-US"/>
              </w:rPr>
              <w:t>3.</w:t>
            </w:r>
          </w:p>
        </w:tc>
        <w:tc>
          <w:tcPr>
            <w:tcW w:w="5490" w:type="dxa"/>
            <w:tcBorders>
              <w:top w:val="single" w:sz="4" w:space="0" w:color="auto"/>
              <w:left w:val="nil"/>
              <w:bottom w:val="single" w:sz="4" w:space="0" w:color="auto"/>
              <w:right w:val="single" w:sz="4" w:space="0" w:color="auto"/>
            </w:tcBorders>
            <w:vAlign w:val="center"/>
          </w:tcPr>
          <w:p w:rsidR="001A6EAC" w:rsidRPr="002E6995" w:rsidRDefault="001A6EAC" w:rsidP="00560D20">
            <w:pPr>
              <w:ind w:right="-182"/>
              <w:jc w:val="center"/>
              <w:rPr>
                <w:rFonts w:ascii="Sylfaen" w:hAnsi="Sylfaen" w:cs="Sylfaen"/>
              </w:rPr>
            </w:pPr>
            <w:r w:rsidRPr="002E6995">
              <w:rPr>
                <w:rFonts w:ascii="Sylfaen" w:hAnsi="Sylfaen" w:cs="Sylfaen"/>
              </w:rPr>
              <w:t>Инженер по отоплению, газоснабжению и вентиляции, технический контролер</w:t>
            </w:r>
          </w:p>
          <w:p w:rsidR="001A6EAC" w:rsidRPr="00105A81" w:rsidRDefault="001A6EAC" w:rsidP="00560D20">
            <w:pPr>
              <w:ind w:right="-182"/>
              <w:jc w:val="center"/>
              <w:rPr>
                <w:rFonts w:ascii="Sylfaen" w:hAnsi="Sylfaen" w:cs="Sylfaen"/>
                <w:lang w:val="en-US"/>
              </w:rPr>
            </w:pPr>
            <w:r w:rsidRPr="002E6995">
              <w:rPr>
                <w:rFonts w:ascii="Sylfaen" w:hAnsi="Sylfaen" w:cs="Sylfaen"/>
              </w:rPr>
              <w:t>1-й класс</w:t>
            </w:r>
          </w:p>
        </w:tc>
        <w:tc>
          <w:tcPr>
            <w:tcW w:w="2160" w:type="dxa"/>
            <w:tcBorders>
              <w:top w:val="single" w:sz="4" w:space="0" w:color="auto"/>
              <w:left w:val="nil"/>
              <w:bottom w:val="single" w:sz="4" w:space="0" w:color="auto"/>
              <w:right w:val="single" w:sz="4" w:space="0" w:color="auto"/>
            </w:tcBorders>
            <w:noWrap/>
            <w:vAlign w:val="center"/>
          </w:tcPr>
          <w:p w:rsidR="001A6EAC" w:rsidRPr="00105A81" w:rsidRDefault="001A6EAC" w:rsidP="00560D20">
            <w:pPr>
              <w:jc w:val="center"/>
              <w:rPr>
                <w:rFonts w:ascii="Sylfaen" w:hAnsi="Sylfaen" w:cs="Calibri"/>
                <w:color w:val="000000"/>
                <w:highlight w:val="yellow"/>
                <w:lang w:val="en-US"/>
              </w:rPr>
            </w:pPr>
            <w:r>
              <w:rPr>
                <w:rFonts w:ascii="GHEA Grapalat" w:hAnsi="GHEA Grapalat" w:cs="Arial Armenian"/>
              </w:rPr>
              <w:t>3 лет</w:t>
            </w:r>
          </w:p>
        </w:tc>
        <w:tc>
          <w:tcPr>
            <w:tcW w:w="1960" w:type="dxa"/>
            <w:tcBorders>
              <w:top w:val="single" w:sz="4" w:space="0" w:color="auto"/>
              <w:left w:val="nil"/>
              <w:bottom w:val="single" w:sz="4" w:space="0" w:color="auto"/>
              <w:right w:val="single" w:sz="4" w:space="0" w:color="auto"/>
            </w:tcBorders>
            <w:noWrap/>
            <w:vAlign w:val="center"/>
          </w:tcPr>
          <w:p w:rsidR="001A6EAC" w:rsidRPr="00105A81" w:rsidRDefault="001A6EAC" w:rsidP="00560D20">
            <w:pPr>
              <w:jc w:val="center"/>
              <w:rPr>
                <w:rFonts w:ascii="Sylfaen" w:hAnsi="Sylfaen" w:cs="Calibri"/>
                <w:color w:val="000000"/>
                <w:highlight w:val="yellow"/>
                <w:lang w:val="en-US"/>
              </w:rPr>
            </w:pPr>
            <w:r>
              <w:rPr>
                <w:rFonts w:ascii="GHEA Grapalat" w:hAnsi="GHEA Grapalat" w:cs="Arial Armenian"/>
              </w:rPr>
              <w:t>1 человек</w:t>
            </w:r>
          </w:p>
        </w:tc>
      </w:tr>
      <w:tr w:rsidR="001A6EAC" w:rsidTr="001A6EAC">
        <w:trPr>
          <w:trHeight w:val="660"/>
          <w:jc w:val="center"/>
        </w:trPr>
        <w:tc>
          <w:tcPr>
            <w:tcW w:w="1343" w:type="dxa"/>
            <w:tcBorders>
              <w:top w:val="nil"/>
              <w:left w:val="single" w:sz="4" w:space="0" w:color="auto"/>
              <w:bottom w:val="single" w:sz="4" w:space="0" w:color="auto"/>
              <w:right w:val="single" w:sz="4" w:space="0" w:color="auto"/>
            </w:tcBorders>
            <w:noWrap/>
            <w:vAlign w:val="center"/>
          </w:tcPr>
          <w:p w:rsidR="001A6EAC" w:rsidRPr="00CC59E6" w:rsidRDefault="001A6EAC" w:rsidP="00560D20">
            <w:pPr>
              <w:jc w:val="center"/>
              <w:rPr>
                <w:rFonts w:ascii="Sylfaen" w:hAnsi="Sylfaen" w:cs="Calibri"/>
                <w:color w:val="000000"/>
                <w:lang w:val="en-US"/>
              </w:rPr>
            </w:pPr>
            <w:r w:rsidRPr="00CC59E6">
              <w:rPr>
                <w:rFonts w:ascii="Sylfaen" w:hAnsi="Sylfaen" w:cs="Calibri"/>
                <w:color w:val="000000"/>
                <w:lang w:val="en-US"/>
              </w:rPr>
              <w:t>4.</w:t>
            </w:r>
          </w:p>
        </w:tc>
        <w:tc>
          <w:tcPr>
            <w:tcW w:w="5490" w:type="dxa"/>
            <w:tcBorders>
              <w:top w:val="nil"/>
              <w:left w:val="nil"/>
              <w:bottom w:val="single" w:sz="4" w:space="0" w:color="auto"/>
              <w:right w:val="single" w:sz="4" w:space="0" w:color="auto"/>
            </w:tcBorders>
            <w:vAlign w:val="center"/>
          </w:tcPr>
          <w:p w:rsidR="001A6EAC" w:rsidRPr="00001DA2" w:rsidRDefault="001A6EAC" w:rsidP="00560D20">
            <w:pPr>
              <w:ind w:right="-182"/>
              <w:jc w:val="center"/>
              <w:rPr>
                <w:rFonts w:ascii="Sylfaen" w:hAnsi="Sylfaen" w:cs="Sylfaen"/>
              </w:rPr>
            </w:pPr>
            <w:r w:rsidRPr="00001DA2">
              <w:rPr>
                <w:rFonts w:ascii="Sylfaen" w:hAnsi="Sylfaen" w:cs="Sylfaen"/>
              </w:rPr>
              <w:t xml:space="preserve">Инженер по водоснабжению и водоотведению, технический контролер </w:t>
            </w:r>
          </w:p>
          <w:p w:rsidR="001A6EAC" w:rsidRPr="00CC59E6" w:rsidRDefault="001A6EAC" w:rsidP="00560D20">
            <w:pPr>
              <w:ind w:right="-182"/>
              <w:jc w:val="center"/>
              <w:rPr>
                <w:rFonts w:ascii="Sylfaen" w:hAnsi="Sylfaen" w:cs="Sylfaen"/>
                <w:lang w:val="en-US"/>
              </w:rPr>
            </w:pPr>
            <w:r w:rsidRPr="00001DA2">
              <w:rPr>
                <w:rFonts w:ascii="Sylfaen" w:hAnsi="Sylfaen" w:cs="Sylfaen"/>
              </w:rPr>
              <w:t>1-й класс</w:t>
            </w:r>
          </w:p>
        </w:tc>
        <w:tc>
          <w:tcPr>
            <w:tcW w:w="2160" w:type="dxa"/>
            <w:tcBorders>
              <w:top w:val="nil"/>
              <w:left w:val="nil"/>
              <w:bottom w:val="single" w:sz="4" w:space="0" w:color="auto"/>
              <w:right w:val="single" w:sz="4" w:space="0" w:color="auto"/>
            </w:tcBorders>
            <w:noWrap/>
            <w:vAlign w:val="center"/>
          </w:tcPr>
          <w:p w:rsidR="001A6EAC" w:rsidRPr="00CC59E6" w:rsidRDefault="001A6EAC" w:rsidP="00560D20">
            <w:pPr>
              <w:jc w:val="center"/>
              <w:rPr>
                <w:rFonts w:ascii="Sylfaen" w:hAnsi="Sylfaen" w:cs="Calibri"/>
                <w:color w:val="000000"/>
              </w:rPr>
            </w:pPr>
            <w:r>
              <w:rPr>
                <w:rFonts w:ascii="GHEA Grapalat" w:hAnsi="GHEA Grapalat" w:cs="Arial Armenian"/>
              </w:rPr>
              <w:t>3 лет</w:t>
            </w:r>
          </w:p>
        </w:tc>
        <w:tc>
          <w:tcPr>
            <w:tcW w:w="1960" w:type="dxa"/>
            <w:tcBorders>
              <w:top w:val="nil"/>
              <w:left w:val="nil"/>
              <w:bottom w:val="single" w:sz="4" w:space="0" w:color="auto"/>
              <w:right w:val="single" w:sz="4" w:space="0" w:color="auto"/>
            </w:tcBorders>
            <w:noWrap/>
            <w:vAlign w:val="center"/>
          </w:tcPr>
          <w:p w:rsidR="001A6EAC" w:rsidRPr="00CC59E6" w:rsidRDefault="001A6EAC" w:rsidP="00560D20">
            <w:pPr>
              <w:jc w:val="center"/>
              <w:rPr>
                <w:rFonts w:ascii="Sylfaen" w:hAnsi="Sylfaen" w:cs="Calibri"/>
                <w:color w:val="000000"/>
              </w:rPr>
            </w:pPr>
            <w:r>
              <w:rPr>
                <w:rFonts w:ascii="GHEA Grapalat" w:hAnsi="GHEA Grapalat" w:cs="Arial Armenian"/>
              </w:rPr>
              <w:t>1 человек</w:t>
            </w:r>
          </w:p>
        </w:tc>
      </w:tr>
    </w:tbl>
    <w:p w:rsidR="00257298" w:rsidRPr="00F127F1" w:rsidRDefault="00257298" w:rsidP="00257298">
      <w:pPr>
        <w:ind w:firstLine="567"/>
        <w:jc w:val="both"/>
        <w:rPr>
          <w:rFonts w:cs="Arial Armenian"/>
          <w:lang w:val="hy-AM"/>
        </w:rPr>
      </w:pPr>
    </w:p>
    <w:p w:rsidR="00257298" w:rsidRPr="00F127F1" w:rsidRDefault="00257298" w:rsidP="00257298">
      <w:pPr>
        <w:jc w:val="both"/>
        <w:rPr>
          <w:rFonts w:ascii="GHEA Grapalat" w:hAnsi="GHEA Grapalat" w:cs="Arial Armenian"/>
          <w:b/>
        </w:rPr>
      </w:pPr>
    </w:p>
    <w:p w:rsidR="00257298" w:rsidRPr="008F1DAA" w:rsidRDefault="00257298" w:rsidP="00257298">
      <w:pPr>
        <w:rPr>
          <w:rFonts w:ascii="Sylfaen" w:hAnsi="Sylfaen" w:cs="Sylfaen"/>
        </w:rPr>
      </w:pPr>
      <w:r w:rsidRPr="00C7655E">
        <w:rPr>
          <w:rFonts w:ascii="Sylfaen" w:hAnsi="Sylfaen" w:cs="Sylfaen"/>
          <w:lang w:val="hy-AM"/>
        </w:rPr>
        <w:t>Критерий «Трудовые ресурсы» оценивается в следующем порядке:</w:t>
      </w:r>
    </w:p>
    <w:p w:rsidR="00257298" w:rsidRPr="00C7655E" w:rsidRDefault="00257298" w:rsidP="00257298">
      <w:pPr>
        <w:rPr>
          <w:rFonts w:ascii="Sylfaen" w:hAnsi="Sylfaen" w:cs="Sylfaen"/>
          <w:lang w:val="hy-AM"/>
        </w:rPr>
      </w:pPr>
      <w:r w:rsidRPr="00C7655E">
        <w:rPr>
          <w:rFonts w:ascii="Sylfaen" w:hAnsi="Sylfaen" w:cs="Sylfaen"/>
          <w:lang w:val="hy-AM"/>
        </w:rPr>
        <w:t>По части критерия квалификация участника, наиболее соответствующего требованиям приглашения, оценивается в " 30 " баллов-лучшее предложение.</w:t>
      </w:r>
    </w:p>
    <w:p w:rsidR="00257298" w:rsidRPr="00C7655E" w:rsidRDefault="00257298" w:rsidP="00257298">
      <w:pPr>
        <w:rPr>
          <w:rFonts w:ascii="Sylfaen" w:hAnsi="Sylfaen" w:cs="Sylfaen"/>
          <w:lang w:val="hy-AM"/>
        </w:rPr>
      </w:pPr>
      <w:r w:rsidRPr="00C7655E">
        <w:rPr>
          <w:rFonts w:ascii="Sylfaen" w:hAnsi="Sylfaen" w:cs="Sylfaen"/>
          <w:lang w:val="hy-AM"/>
        </w:rPr>
        <w:t xml:space="preserve">Квалификация всех остальных участников оценивается в сравнении с лучшим предложением. </w:t>
      </w:r>
    </w:p>
    <w:p w:rsidR="00257298" w:rsidRPr="00F940EE" w:rsidRDefault="00257298" w:rsidP="00257298">
      <w:pPr>
        <w:jc w:val="both"/>
        <w:rPr>
          <w:rFonts w:ascii="Sylfaen" w:hAnsi="Sylfaen" w:cs="Sylfaen"/>
          <w:lang w:val="hy-AM"/>
        </w:rPr>
      </w:pPr>
      <w:r w:rsidRPr="008A71A3">
        <w:rPr>
          <w:rFonts w:ascii="Sylfaen" w:hAnsi="Sylfaen" w:cs="Sylfaen"/>
          <w:lang w:val="hy-AM"/>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pPr w:leftFromText="180" w:rightFromText="180" w:vertAnchor="text" w:horzAnchor="margin" w:tblpY="5"/>
        <w:tblW w:w="10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555"/>
        <w:gridCol w:w="3119"/>
        <w:gridCol w:w="2410"/>
      </w:tblGrid>
      <w:tr w:rsidR="00257298" w:rsidRPr="00F940EE" w:rsidTr="006E56CA">
        <w:trPr>
          <w:cantSplit/>
        </w:trPr>
        <w:tc>
          <w:tcPr>
            <w:tcW w:w="558" w:type="dxa"/>
            <w:vMerge w:val="restart"/>
            <w:vAlign w:val="center"/>
          </w:tcPr>
          <w:p w:rsidR="00257298" w:rsidRPr="00600AE0" w:rsidRDefault="00257298" w:rsidP="00640D7A">
            <w:pPr>
              <w:jc w:val="center"/>
              <w:rPr>
                <w:rFonts w:ascii="Sylfaen" w:hAnsi="Sylfaen" w:cs="Sylfaen"/>
              </w:rPr>
            </w:pPr>
            <w:proofErr w:type="gramStart"/>
            <w:r>
              <w:rPr>
                <w:rFonts w:ascii="Sylfaen" w:hAnsi="Sylfaen" w:cs="Sylfaen"/>
              </w:rPr>
              <w:t>п</w:t>
            </w:r>
            <w:proofErr w:type="gramEnd"/>
            <w:r w:rsidRPr="00F940EE">
              <w:rPr>
                <w:rFonts w:ascii="Sylfaen" w:hAnsi="Sylfaen" w:cs="Sylfaen"/>
                <w:lang w:val="hy-AM"/>
              </w:rPr>
              <w:t>/</w:t>
            </w:r>
            <w:r>
              <w:rPr>
                <w:rFonts w:ascii="Sylfaen" w:hAnsi="Sylfaen" w:cs="Sylfaen"/>
              </w:rPr>
              <w:t>п</w:t>
            </w:r>
          </w:p>
        </w:tc>
        <w:tc>
          <w:tcPr>
            <w:tcW w:w="10324" w:type="dxa"/>
            <w:gridSpan w:val="5"/>
            <w:vAlign w:val="center"/>
          </w:tcPr>
          <w:p w:rsidR="00257298" w:rsidRPr="00F940EE" w:rsidRDefault="00257298" w:rsidP="00640D7A">
            <w:pPr>
              <w:jc w:val="center"/>
              <w:rPr>
                <w:rFonts w:ascii="Sylfaen" w:hAnsi="Sylfaen" w:cs="Sylfaen"/>
                <w:lang w:val="hy-AM"/>
              </w:rPr>
            </w:pPr>
            <w:r w:rsidRPr="00B55B09">
              <w:rPr>
                <w:rFonts w:ascii="Sylfaen" w:hAnsi="Sylfaen" w:cs="Sylfaen"/>
                <w:lang w:val="hy-AM"/>
              </w:rPr>
              <w:t>Специалисты, входящие в основной состав</w:t>
            </w:r>
          </w:p>
        </w:tc>
      </w:tr>
      <w:tr w:rsidR="00257298" w:rsidRPr="00F940EE" w:rsidTr="006E56CA">
        <w:trPr>
          <w:cantSplit/>
          <w:trHeight w:val="301"/>
        </w:trPr>
        <w:tc>
          <w:tcPr>
            <w:tcW w:w="558" w:type="dxa"/>
            <w:vMerge/>
            <w:vAlign w:val="center"/>
          </w:tcPr>
          <w:p w:rsidR="00257298" w:rsidRPr="00F940EE" w:rsidRDefault="00257298" w:rsidP="00640D7A">
            <w:pPr>
              <w:jc w:val="center"/>
              <w:rPr>
                <w:rFonts w:ascii="Sylfaen" w:hAnsi="Sylfaen" w:cs="Sylfaen"/>
                <w:lang w:val="hy-AM"/>
              </w:rPr>
            </w:pPr>
          </w:p>
        </w:tc>
        <w:tc>
          <w:tcPr>
            <w:tcW w:w="1800" w:type="dxa"/>
            <w:vMerge w:val="restart"/>
            <w:vAlign w:val="center"/>
          </w:tcPr>
          <w:p w:rsidR="00257298" w:rsidRPr="00F940EE" w:rsidRDefault="00257298" w:rsidP="00640D7A">
            <w:pPr>
              <w:jc w:val="center"/>
              <w:rPr>
                <w:rFonts w:ascii="Sylfaen" w:hAnsi="Sylfaen" w:cs="Sylfaen"/>
                <w:lang w:val="hy-AM"/>
              </w:rPr>
            </w:pPr>
            <w:r w:rsidRPr="00B55B09">
              <w:rPr>
                <w:rFonts w:ascii="Sylfaen" w:hAnsi="Sylfaen" w:cs="Sylfaen"/>
                <w:lang w:val="hy-AM"/>
              </w:rPr>
              <w:t>имя, фамилия</w:t>
            </w:r>
          </w:p>
        </w:tc>
        <w:tc>
          <w:tcPr>
            <w:tcW w:w="1440" w:type="dxa"/>
            <w:vMerge w:val="restart"/>
            <w:vAlign w:val="center"/>
          </w:tcPr>
          <w:p w:rsidR="00257298" w:rsidRPr="00F940EE" w:rsidRDefault="00257298" w:rsidP="00640D7A">
            <w:pPr>
              <w:jc w:val="center"/>
              <w:rPr>
                <w:rFonts w:ascii="Sylfaen" w:hAnsi="Sylfaen" w:cs="Sylfaen"/>
                <w:lang w:val="hy-AM"/>
              </w:rPr>
            </w:pPr>
            <w:r w:rsidRPr="00B55B09">
              <w:rPr>
                <w:rFonts w:ascii="Sylfaen" w:hAnsi="Sylfaen" w:cs="Sylfaen"/>
                <w:lang w:val="hy-AM"/>
              </w:rPr>
              <w:t>Квалификация</w:t>
            </w:r>
          </w:p>
        </w:tc>
        <w:tc>
          <w:tcPr>
            <w:tcW w:w="4674" w:type="dxa"/>
            <w:gridSpan w:val="2"/>
            <w:vAlign w:val="center"/>
          </w:tcPr>
          <w:p w:rsidR="00257298" w:rsidRPr="00F940EE" w:rsidRDefault="00257298" w:rsidP="00640D7A">
            <w:pPr>
              <w:jc w:val="center"/>
              <w:rPr>
                <w:rFonts w:ascii="Sylfaen" w:hAnsi="Sylfaen" w:cs="Sylfaen"/>
                <w:lang w:val="hy-AM"/>
              </w:rPr>
            </w:pPr>
            <w:r w:rsidRPr="00B55B09">
              <w:rPr>
                <w:rFonts w:ascii="Sylfaen" w:hAnsi="Sylfaen" w:cs="Sylfaen"/>
                <w:lang w:val="hy-AM"/>
              </w:rPr>
              <w:t>опыт работы</w:t>
            </w:r>
          </w:p>
        </w:tc>
        <w:tc>
          <w:tcPr>
            <w:tcW w:w="2410" w:type="dxa"/>
            <w:vMerge w:val="restart"/>
            <w:vAlign w:val="center"/>
          </w:tcPr>
          <w:p w:rsidR="00257298" w:rsidRPr="00F940EE" w:rsidRDefault="00257298" w:rsidP="00640D7A">
            <w:pPr>
              <w:jc w:val="center"/>
              <w:rPr>
                <w:rFonts w:ascii="Sylfaen" w:hAnsi="Sylfaen" w:cs="Sylfaen"/>
                <w:lang w:val="hy-AM"/>
              </w:rPr>
            </w:pPr>
            <w:r w:rsidRPr="00B55B09">
              <w:rPr>
                <w:rFonts w:ascii="Sylfaen" w:hAnsi="Sylfaen" w:cs="Sylfaen"/>
                <w:lang w:val="hy-AM"/>
              </w:rPr>
              <w:t>название работодателя</w:t>
            </w:r>
          </w:p>
        </w:tc>
      </w:tr>
      <w:tr w:rsidR="00257298" w:rsidRPr="00E3024E" w:rsidTr="006E56CA">
        <w:trPr>
          <w:cantSplit/>
          <w:trHeight w:val="299"/>
        </w:trPr>
        <w:tc>
          <w:tcPr>
            <w:tcW w:w="558" w:type="dxa"/>
            <w:vMerge/>
            <w:vAlign w:val="center"/>
          </w:tcPr>
          <w:p w:rsidR="00257298" w:rsidRPr="00F940EE" w:rsidRDefault="00257298" w:rsidP="00640D7A">
            <w:pPr>
              <w:jc w:val="center"/>
              <w:rPr>
                <w:rFonts w:ascii="Sylfaen" w:hAnsi="Sylfaen" w:cs="Sylfaen"/>
                <w:lang w:val="hy-AM"/>
              </w:rPr>
            </w:pPr>
          </w:p>
        </w:tc>
        <w:tc>
          <w:tcPr>
            <w:tcW w:w="1800" w:type="dxa"/>
            <w:vMerge/>
            <w:vAlign w:val="center"/>
          </w:tcPr>
          <w:p w:rsidR="00257298" w:rsidRPr="00F940EE" w:rsidRDefault="00257298" w:rsidP="00640D7A">
            <w:pPr>
              <w:jc w:val="center"/>
              <w:rPr>
                <w:rFonts w:ascii="Sylfaen" w:hAnsi="Sylfaen" w:cs="Sylfaen"/>
                <w:lang w:val="hy-AM"/>
              </w:rPr>
            </w:pPr>
          </w:p>
        </w:tc>
        <w:tc>
          <w:tcPr>
            <w:tcW w:w="1440" w:type="dxa"/>
            <w:vMerge/>
            <w:vAlign w:val="center"/>
          </w:tcPr>
          <w:p w:rsidR="00257298" w:rsidRPr="00F940EE" w:rsidDel="006B374D" w:rsidRDefault="00257298" w:rsidP="00640D7A">
            <w:pPr>
              <w:jc w:val="center"/>
              <w:rPr>
                <w:rFonts w:ascii="Sylfaen" w:hAnsi="Sylfaen" w:cs="Sylfaen"/>
                <w:lang w:val="hy-AM"/>
              </w:rPr>
            </w:pPr>
          </w:p>
        </w:tc>
        <w:tc>
          <w:tcPr>
            <w:tcW w:w="1555" w:type="dxa"/>
            <w:vAlign w:val="center"/>
          </w:tcPr>
          <w:p w:rsidR="00257298" w:rsidRPr="00F940EE" w:rsidDel="00B57526" w:rsidRDefault="00257298" w:rsidP="00640D7A">
            <w:pPr>
              <w:jc w:val="center"/>
              <w:rPr>
                <w:rFonts w:ascii="Sylfaen" w:hAnsi="Sylfaen" w:cs="Sylfaen"/>
                <w:lang w:val="hy-AM"/>
              </w:rPr>
            </w:pPr>
            <w:r w:rsidRPr="00B55B09">
              <w:rPr>
                <w:rFonts w:ascii="Sylfaen" w:hAnsi="Sylfaen" w:cs="Sylfaen"/>
                <w:lang w:val="hy-AM"/>
              </w:rPr>
              <w:t>период</w:t>
            </w:r>
          </w:p>
        </w:tc>
        <w:tc>
          <w:tcPr>
            <w:tcW w:w="3119" w:type="dxa"/>
            <w:vAlign w:val="center"/>
          </w:tcPr>
          <w:p w:rsidR="00257298" w:rsidRPr="00F940EE" w:rsidDel="00B57526" w:rsidRDefault="00257298" w:rsidP="00640D7A">
            <w:pPr>
              <w:jc w:val="center"/>
              <w:rPr>
                <w:rFonts w:ascii="Sylfaen" w:hAnsi="Sylfaen" w:cs="Sylfaen"/>
                <w:lang w:val="hy-AM"/>
              </w:rPr>
            </w:pPr>
            <w:r w:rsidRPr="00B55B09">
              <w:rPr>
                <w:rFonts w:ascii="Sylfaen" w:hAnsi="Sylfaen" w:cs="Sylfaen"/>
                <w:lang w:val="hy-AM"/>
              </w:rPr>
              <w:t>сфера деятельности и проделанная работа</w:t>
            </w:r>
          </w:p>
        </w:tc>
        <w:tc>
          <w:tcPr>
            <w:tcW w:w="2410" w:type="dxa"/>
            <w:vMerge/>
            <w:vAlign w:val="center"/>
          </w:tcPr>
          <w:p w:rsidR="00257298" w:rsidRPr="00F940EE" w:rsidRDefault="00257298" w:rsidP="00640D7A">
            <w:pPr>
              <w:jc w:val="center"/>
              <w:rPr>
                <w:rFonts w:ascii="Sylfaen" w:hAnsi="Sylfaen" w:cs="Sylfaen"/>
                <w:lang w:val="hy-AM"/>
              </w:rPr>
            </w:pPr>
          </w:p>
        </w:tc>
      </w:tr>
      <w:tr w:rsidR="00257298" w:rsidRPr="00E3024E" w:rsidTr="006E56CA">
        <w:trPr>
          <w:cantSplit/>
        </w:trPr>
        <w:tc>
          <w:tcPr>
            <w:tcW w:w="558" w:type="dxa"/>
          </w:tcPr>
          <w:p w:rsidR="00257298" w:rsidRPr="00F940EE" w:rsidRDefault="00257298" w:rsidP="00640D7A">
            <w:pPr>
              <w:jc w:val="center"/>
              <w:rPr>
                <w:rFonts w:ascii="Sylfaen" w:hAnsi="Sylfaen" w:cs="Sylfaen"/>
                <w:lang w:val="hy-AM"/>
              </w:rPr>
            </w:pPr>
          </w:p>
        </w:tc>
        <w:tc>
          <w:tcPr>
            <w:tcW w:w="1800" w:type="dxa"/>
          </w:tcPr>
          <w:p w:rsidR="00257298" w:rsidRPr="00F940EE" w:rsidRDefault="00257298" w:rsidP="00640D7A">
            <w:pPr>
              <w:jc w:val="center"/>
              <w:rPr>
                <w:rFonts w:ascii="Sylfaen" w:hAnsi="Sylfaen" w:cs="Sylfaen"/>
                <w:lang w:val="hy-AM"/>
              </w:rPr>
            </w:pPr>
          </w:p>
        </w:tc>
        <w:tc>
          <w:tcPr>
            <w:tcW w:w="1440" w:type="dxa"/>
          </w:tcPr>
          <w:p w:rsidR="00257298" w:rsidRPr="00F940EE" w:rsidRDefault="00257298" w:rsidP="00640D7A">
            <w:pPr>
              <w:jc w:val="center"/>
              <w:rPr>
                <w:rFonts w:ascii="Sylfaen" w:hAnsi="Sylfaen" w:cs="Sylfaen"/>
                <w:lang w:val="hy-AM"/>
              </w:rPr>
            </w:pPr>
          </w:p>
        </w:tc>
        <w:tc>
          <w:tcPr>
            <w:tcW w:w="1555" w:type="dxa"/>
          </w:tcPr>
          <w:p w:rsidR="00257298" w:rsidRPr="00F940EE" w:rsidRDefault="00257298" w:rsidP="00640D7A">
            <w:pPr>
              <w:jc w:val="center"/>
              <w:rPr>
                <w:rFonts w:ascii="Sylfaen" w:hAnsi="Sylfaen" w:cs="Sylfaen"/>
                <w:lang w:val="hy-AM"/>
              </w:rPr>
            </w:pPr>
          </w:p>
        </w:tc>
        <w:tc>
          <w:tcPr>
            <w:tcW w:w="3119" w:type="dxa"/>
          </w:tcPr>
          <w:p w:rsidR="00257298" w:rsidRPr="00F940EE" w:rsidRDefault="00257298" w:rsidP="00640D7A">
            <w:pPr>
              <w:jc w:val="center"/>
              <w:rPr>
                <w:rFonts w:ascii="Sylfaen" w:hAnsi="Sylfaen" w:cs="Sylfaen"/>
                <w:lang w:val="hy-AM"/>
              </w:rPr>
            </w:pPr>
          </w:p>
        </w:tc>
        <w:tc>
          <w:tcPr>
            <w:tcW w:w="2410" w:type="dxa"/>
          </w:tcPr>
          <w:p w:rsidR="00257298" w:rsidRPr="00F940EE" w:rsidRDefault="00257298" w:rsidP="00640D7A">
            <w:pPr>
              <w:jc w:val="center"/>
              <w:rPr>
                <w:rFonts w:ascii="Sylfaen" w:hAnsi="Sylfaen" w:cs="Sylfaen"/>
                <w:lang w:val="hy-AM"/>
              </w:rPr>
            </w:pPr>
          </w:p>
        </w:tc>
      </w:tr>
      <w:tr w:rsidR="00257298" w:rsidRPr="00E3024E" w:rsidTr="006E56CA">
        <w:trPr>
          <w:cantSplit/>
          <w:trHeight w:val="281"/>
        </w:trPr>
        <w:tc>
          <w:tcPr>
            <w:tcW w:w="558" w:type="dxa"/>
          </w:tcPr>
          <w:p w:rsidR="00257298" w:rsidRPr="00F940EE" w:rsidRDefault="00257298" w:rsidP="00640D7A">
            <w:pPr>
              <w:jc w:val="center"/>
              <w:rPr>
                <w:rFonts w:ascii="Sylfaen" w:hAnsi="Sylfaen" w:cs="Sylfaen"/>
                <w:lang w:val="hy-AM"/>
              </w:rPr>
            </w:pPr>
          </w:p>
        </w:tc>
        <w:tc>
          <w:tcPr>
            <w:tcW w:w="1800" w:type="dxa"/>
          </w:tcPr>
          <w:p w:rsidR="00257298" w:rsidRPr="00F940EE" w:rsidRDefault="00257298" w:rsidP="00640D7A">
            <w:pPr>
              <w:jc w:val="center"/>
              <w:rPr>
                <w:rFonts w:ascii="Sylfaen" w:hAnsi="Sylfaen" w:cs="Sylfaen"/>
                <w:lang w:val="hy-AM"/>
              </w:rPr>
            </w:pPr>
          </w:p>
        </w:tc>
        <w:tc>
          <w:tcPr>
            <w:tcW w:w="1440" w:type="dxa"/>
          </w:tcPr>
          <w:p w:rsidR="00257298" w:rsidRPr="00F940EE" w:rsidRDefault="00257298" w:rsidP="00640D7A">
            <w:pPr>
              <w:jc w:val="center"/>
              <w:rPr>
                <w:rFonts w:ascii="Sylfaen" w:hAnsi="Sylfaen" w:cs="Sylfaen"/>
                <w:lang w:val="hy-AM"/>
              </w:rPr>
            </w:pPr>
          </w:p>
        </w:tc>
        <w:tc>
          <w:tcPr>
            <w:tcW w:w="1555" w:type="dxa"/>
          </w:tcPr>
          <w:p w:rsidR="00257298" w:rsidRPr="00F940EE" w:rsidRDefault="00257298" w:rsidP="00640D7A">
            <w:pPr>
              <w:jc w:val="center"/>
              <w:rPr>
                <w:rFonts w:ascii="Sylfaen" w:hAnsi="Sylfaen" w:cs="Sylfaen"/>
                <w:lang w:val="hy-AM"/>
              </w:rPr>
            </w:pPr>
          </w:p>
        </w:tc>
        <w:tc>
          <w:tcPr>
            <w:tcW w:w="3119" w:type="dxa"/>
          </w:tcPr>
          <w:p w:rsidR="00257298" w:rsidRPr="00F940EE" w:rsidRDefault="00257298" w:rsidP="00640D7A">
            <w:pPr>
              <w:jc w:val="center"/>
              <w:rPr>
                <w:rFonts w:ascii="Sylfaen" w:hAnsi="Sylfaen" w:cs="Sylfaen"/>
                <w:lang w:val="hy-AM"/>
              </w:rPr>
            </w:pPr>
          </w:p>
        </w:tc>
        <w:tc>
          <w:tcPr>
            <w:tcW w:w="2410" w:type="dxa"/>
          </w:tcPr>
          <w:p w:rsidR="00257298" w:rsidRPr="00F940EE" w:rsidRDefault="00257298" w:rsidP="00640D7A">
            <w:pPr>
              <w:jc w:val="center"/>
              <w:rPr>
                <w:rFonts w:ascii="Sylfaen" w:hAnsi="Sylfaen" w:cs="Sylfaen"/>
                <w:lang w:val="hy-AM"/>
              </w:rPr>
            </w:pPr>
          </w:p>
        </w:tc>
      </w:tr>
      <w:tr w:rsidR="00257298" w:rsidRPr="00E3024E" w:rsidTr="006E56CA">
        <w:trPr>
          <w:cantSplit/>
          <w:trHeight w:val="70"/>
        </w:trPr>
        <w:tc>
          <w:tcPr>
            <w:tcW w:w="558" w:type="dxa"/>
          </w:tcPr>
          <w:p w:rsidR="00257298" w:rsidRPr="00F940EE" w:rsidRDefault="00257298" w:rsidP="00640D7A">
            <w:pPr>
              <w:jc w:val="center"/>
              <w:rPr>
                <w:rFonts w:ascii="Sylfaen" w:hAnsi="Sylfaen" w:cs="Sylfaen"/>
                <w:lang w:val="hy-AM"/>
              </w:rPr>
            </w:pPr>
          </w:p>
        </w:tc>
        <w:tc>
          <w:tcPr>
            <w:tcW w:w="1800" w:type="dxa"/>
          </w:tcPr>
          <w:p w:rsidR="00257298" w:rsidRPr="00F940EE" w:rsidRDefault="00257298" w:rsidP="00640D7A">
            <w:pPr>
              <w:jc w:val="center"/>
              <w:rPr>
                <w:rFonts w:ascii="Sylfaen" w:hAnsi="Sylfaen" w:cs="Sylfaen"/>
                <w:lang w:val="hy-AM"/>
              </w:rPr>
            </w:pPr>
          </w:p>
        </w:tc>
        <w:tc>
          <w:tcPr>
            <w:tcW w:w="1440" w:type="dxa"/>
          </w:tcPr>
          <w:p w:rsidR="00257298" w:rsidRPr="00F940EE" w:rsidRDefault="00257298" w:rsidP="00640D7A">
            <w:pPr>
              <w:jc w:val="center"/>
              <w:rPr>
                <w:rFonts w:ascii="Sylfaen" w:hAnsi="Sylfaen" w:cs="Sylfaen"/>
                <w:lang w:val="hy-AM"/>
              </w:rPr>
            </w:pPr>
          </w:p>
        </w:tc>
        <w:tc>
          <w:tcPr>
            <w:tcW w:w="1555" w:type="dxa"/>
          </w:tcPr>
          <w:p w:rsidR="00257298" w:rsidRPr="00F940EE" w:rsidRDefault="00257298" w:rsidP="00640D7A">
            <w:pPr>
              <w:jc w:val="center"/>
              <w:rPr>
                <w:rFonts w:ascii="Sylfaen" w:hAnsi="Sylfaen" w:cs="Sylfaen"/>
                <w:lang w:val="hy-AM"/>
              </w:rPr>
            </w:pPr>
          </w:p>
        </w:tc>
        <w:tc>
          <w:tcPr>
            <w:tcW w:w="3119" w:type="dxa"/>
          </w:tcPr>
          <w:p w:rsidR="00257298" w:rsidRPr="00F940EE" w:rsidRDefault="00257298" w:rsidP="00640D7A">
            <w:pPr>
              <w:jc w:val="center"/>
              <w:rPr>
                <w:rFonts w:ascii="Sylfaen" w:hAnsi="Sylfaen" w:cs="Sylfaen"/>
                <w:lang w:val="hy-AM"/>
              </w:rPr>
            </w:pPr>
          </w:p>
        </w:tc>
        <w:tc>
          <w:tcPr>
            <w:tcW w:w="2410" w:type="dxa"/>
          </w:tcPr>
          <w:p w:rsidR="00257298" w:rsidRPr="00F940EE" w:rsidRDefault="00257298" w:rsidP="00640D7A">
            <w:pPr>
              <w:jc w:val="center"/>
              <w:rPr>
                <w:rFonts w:ascii="Sylfaen" w:hAnsi="Sylfaen" w:cs="Sylfaen"/>
                <w:lang w:val="hy-AM"/>
              </w:rPr>
            </w:pPr>
          </w:p>
        </w:tc>
      </w:tr>
    </w:tbl>
    <w:p w:rsidR="00257298" w:rsidRDefault="00257298" w:rsidP="00257298">
      <w:pPr>
        <w:jc w:val="both"/>
        <w:rPr>
          <w:rFonts w:ascii="Sylfaen" w:hAnsi="Sylfaen" w:cs="Sylfaen"/>
          <w:lang w:val="hy-AM"/>
        </w:rPr>
      </w:pPr>
    </w:p>
    <w:p w:rsidR="00257298" w:rsidRDefault="00257298" w:rsidP="00257298">
      <w:pPr>
        <w:jc w:val="both"/>
        <w:rPr>
          <w:rFonts w:ascii="Sylfaen" w:hAnsi="Sylfaen" w:cs="Sylfaen"/>
        </w:rPr>
      </w:pPr>
      <w:r w:rsidRPr="001E173B">
        <w:rPr>
          <w:rFonts w:ascii="Sylfaen" w:hAnsi="Sylfaen" w:cs="Sylfaen"/>
          <w:lang w:val="hy-AM"/>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а также копии паспортов специалистов и документов, подтверждающих квалификацию (диплом, свидетельство, сертификат и т.д.).</w:t>
      </w:r>
    </w:p>
    <w:p w:rsidR="00257298" w:rsidRPr="00F127F1" w:rsidRDefault="00257298" w:rsidP="00257298">
      <w:pPr>
        <w:ind w:firstLine="567"/>
        <w:jc w:val="both"/>
        <w:rPr>
          <w:rFonts w:ascii="Sylfaen" w:hAnsi="Sylfaen"/>
          <w:b/>
        </w:rPr>
      </w:pPr>
      <w:r w:rsidRPr="00F127F1">
        <w:rPr>
          <w:rFonts w:ascii="Sylfaen" w:hAnsi="Sylfaen"/>
          <w:b/>
        </w:rPr>
        <w:t xml:space="preserve">                          </w:t>
      </w:r>
      <w:r w:rsidRPr="002B4114">
        <w:rPr>
          <w:rFonts w:ascii="Sylfaen" w:hAnsi="Sylfaen"/>
          <w:b/>
          <w:lang w:val="hy-AM"/>
        </w:rPr>
        <w:t>Критерий " профессиональный опыт»</w:t>
      </w:r>
    </w:p>
    <w:p w:rsidR="00257298" w:rsidRPr="00F46A43" w:rsidRDefault="00257298" w:rsidP="00257298">
      <w:pPr>
        <w:ind w:firstLine="567"/>
        <w:jc w:val="both"/>
        <w:rPr>
          <w:rFonts w:ascii="Sylfaen" w:hAnsi="Sylfaen"/>
        </w:rPr>
      </w:pPr>
      <w:r w:rsidRPr="001178E7">
        <w:rPr>
          <w:rFonts w:ascii="Sylfaen" w:hAnsi="Sylfaen"/>
          <w:lang w:val="hy-AM"/>
        </w:rPr>
        <w:t xml:space="preserve"> </w:t>
      </w:r>
      <w:r w:rsidRPr="007A332C">
        <w:rPr>
          <w:rFonts w:ascii="Sylfaen" w:hAnsi="Sylfaen"/>
          <w:lang w:val="hy-AM"/>
        </w:rPr>
        <w:t xml:space="preserve">Критерий «Трудовые ресурсы» </w:t>
      </w:r>
      <w:r>
        <w:rPr>
          <w:rFonts w:ascii="Sylfaen" w:hAnsi="Sylfaen"/>
          <w:lang w:val="hy-AM"/>
        </w:rPr>
        <w:t>оценивается в следующем порядке</w:t>
      </w:r>
    </w:p>
    <w:p w:rsidR="00257298" w:rsidRPr="001A1CF6" w:rsidRDefault="00257298" w:rsidP="00257298">
      <w:pPr>
        <w:jc w:val="both"/>
        <w:rPr>
          <w:rFonts w:ascii="Sylfaen" w:hAnsi="Sylfaen"/>
        </w:rPr>
      </w:pPr>
      <w:r w:rsidRPr="001A1CF6">
        <w:rPr>
          <w:rFonts w:ascii="Sylfaen" w:hAnsi="Sylfaen"/>
        </w:rPr>
        <w:t>Критерий «Профессиональный опыт» оценивается следующим образом:</w:t>
      </w:r>
    </w:p>
    <w:p w:rsidR="00257298" w:rsidRPr="00614C9F" w:rsidRDefault="00257298" w:rsidP="00257298">
      <w:pPr>
        <w:jc w:val="both"/>
        <w:rPr>
          <w:rFonts w:ascii="Sylfaen" w:hAnsi="Sylfaen"/>
        </w:rPr>
      </w:pPr>
      <w:r w:rsidRPr="001A1CF6">
        <w:rPr>
          <w:rFonts w:ascii="Sylfaen" w:hAnsi="Sylfaen"/>
        </w:rPr>
        <w:t>А. Участник должен иметь в течение года подачи заявки и трёх предшествующих ему лет надлежащим образом реализованный не менее одного аналогичного договора. Ранее заключённый договор (договоры) оценивается (оцениваются) как аналогичный, если объём оказанных в его (их) рамках услуг (или общий объём) в денежном выражении не менее ценового предложения, представленного участником в рамках настоящей процедуры. При этом объём услуг, оказанных в рамках хотя бы одного договора, должен составлять не менее пятидесяти процентов ценового предложения, представленного участником в рамках настоящей процедуры.</w:t>
      </w:r>
    </w:p>
    <w:p w:rsidR="00257298" w:rsidRPr="00F940EE" w:rsidRDefault="00257298" w:rsidP="00257298">
      <w:pPr>
        <w:jc w:val="both"/>
        <w:rPr>
          <w:rFonts w:ascii="Sylfaen" w:hAnsi="Sylfaen"/>
          <w:lang w:val="hy-AM"/>
        </w:rPr>
      </w:pPr>
      <w:r>
        <w:rPr>
          <w:rFonts w:ascii="Sylfaen" w:hAnsi="Sylfaen"/>
        </w:rPr>
        <w:t>Б</w:t>
      </w:r>
      <w:r w:rsidRPr="00F940EE">
        <w:rPr>
          <w:rFonts w:ascii="Sylfaen" w:hAnsi="Sylfaen"/>
          <w:lang w:val="hy-AM"/>
        </w:rPr>
        <w:t xml:space="preserve">. </w:t>
      </w:r>
      <w:r w:rsidRPr="005673A5">
        <w:rPr>
          <w:rFonts w:ascii="Sylfaen" w:hAnsi="Sylfaen"/>
          <w:lang w:val="hy-AM"/>
        </w:rPr>
        <w:t>Для обоснования своего соответствия требованиям, предусмотренным пунктом а) настоящего подпункта, участник представляет в заявке копии ранее заключенного контракта (контрактов, соглашений), а для оценки надлежащего исполнения этого контракта (контрактов, соглашений</w:t>
      </w:r>
      <w:proofErr w:type="gramStart"/>
      <w:r w:rsidRPr="005673A5">
        <w:rPr>
          <w:rFonts w:ascii="Sylfaen" w:hAnsi="Sylfaen"/>
          <w:lang w:val="hy-AM"/>
        </w:rPr>
        <w:t>)-</w:t>
      </w:r>
      <w:proofErr w:type="gramEnd"/>
      <w:r w:rsidRPr="005673A5">
        <w:rPr>
          <w:rFonts w:ascii="Sylfaen" w:hAnsi="Sylfaen"/>
          <w:lang w:val="hy-AM"/>
        </w:rPr>
        <w:t>копию акта (протокола сдачи-приемки и т.д.), подтверждающего исполнение договора в установленный срок, утвержденного сторонами данного договора, или письменное подтверждение стороны, приняв</w:t>
      </w:r>
      <w:r>
        <w:rPr>
          <w:rFonts w:ascii="Sylfaen" w:hAnsi="Sylfaen"/>
          <w:lang w:val="hy-AM"/>
        </w:rPr>
        <w:t>шей исполнение данного договора</w:t>
      </w:r>
      <w:r>
        <w:rPr>
          <w:rFonts w:ascii="Sylfaen" w:hAnsi="Sylfaen"/>
        </w:rPr>
        <w:t>.</w:t>
      </w:r>
      <w:r w:rsidRPr="00F940EE">
        <w:rPr>
          <w:rFonts w:ascii="Sylfaen" w:hAnsi="Sylfaen"/>
          <w:lang w:val="hy-AM"/>
        </w:rPr>
        <w:t xml:space="preserve"> </w:t>
      </w:r>
    </w:p>
    <w:p w:rsidR="00257298" w:rsidRPr="00E6210F" w:rsidRDefault="00257298" w:rsidP="00257298">
      <w:pPr>
        <w:jc w:val="both"/>
        <w:rPr>
          <w:rFonts w:ascii="Sylfaen" w:hAnsi="Sylfaen"/>
        </w:rPr>
      </w:pPr>
      <w:r w:rsidRPr="00E6210F">
        <w:rPr>
          <w:rFonts w:ascii="Sylfaen" w:hAnsi="Sylfaen"/>
          <w:lang w:val="hy-AM"/>
        </w:rPr>
        <w:t xml:space="preserve">Квалификация участника, наиболее отвечающего критериям приглашения, оценивается «40» </w:t>
      </w:r>
      <w:r>
        <w:rPr>
          <w:rFonts w:ascii="Sylfaen" w:hAnsi="Sylfaen"/>
          <w:lang w:val="hy-AM"/>
        </w:rPr>
        <w:t>балло</w:t>
      </w:r>
      <w:r>
        <w:rPr>
          <w:rFonts w:ascii="Sylfaen" w:hAnsi="Sylfaen"/>
        </w:rPr>
        <w:t>в</w:t>
      </w:r>
      <w:r w:rsidRPr="00E6210F">
        <w:rPr>
          <w:rFonts w:ascii="Sylfaen" w:hAnsi="Sylfaen"/>
          <w:lang w:val="hy-AM"/>
        </w:rPr>
        <w:t xml:space="preserve"> – наилучшее предложение. Квалификация всех остальных участников оценивается в сравнении с наилучшим предложением.</w:t>
      </w:r>
      <w:r w:rsidRPr="00E6210F">
        <w:t xml:space="preserve"> </w:t>
      </w:r>
      <w:r w:rsidRPr="00E6210F">
        <w:rPr>
          <w:rFonts w:ascii="Sylfaen" w:hAnsi="Sylfaen"/>
          <w:lang w:val="hy-AM"/>
        </w:rPr>
        <w:t>Квалификация участника по этому критерию оценивается как удовлетворительная, если последний обеспечивает условия и требования, преду</w:t>
      </w:r>
      <w:r>
        <w:rPr>
          <w:rFonts w:ascii="Sylfaen" w:hAnsi="Sylfaen"/>
          <w:lang w:val="hy-AM"/>
        </w:rPr>
        <w:t>смотренные настоящим подпунктом</w:t>
      </w:r>
      <w:r>
        <w:rPr>
          <w:rFonts w:ascii="Sylfaen" w:hAnsi="Sylfaen"/>
        </w:rPr>
        <w:t>.</w:t>
      </w:r>
    </w:p>
    <w:p w:rsidR="00257298" w:rsidRPr="002B43D4" w:rsidRDefault="00257298" w:rsidP="00257298">
      <w:pPr>
        <w:jc w:val="both"/>
        <w:rPr>
          <w:rFonts w:ascii="Sylfaen" w:hAnsi="Sylfaen"/>
          <w:sz w:val="20"/>
          <w:szCs w:val="20"/>
          <w:lang w:val="hy-AM"/>
        </w:rPr>
      </w:pPr>
      <w:r w:rsidRPr="007A332C">
        <w:rPr>
          <w:rFonts w:ascii="Sylfaen" w:hAnsi="Sylfaen"/>
          <w:lang w:val="hy-AM"/>
        </w:rPr>
        <w:t>Критерии оценки заявок:</w:t>
      </w:r>
      <w:r w:rsidRPr="007A332C">
        <w:rPr>
          <w:rFonts w:ascii="Sylfaen" w:hAnsi="Sylfaen" w:hint="eastAsia"/>
          <w:sz w:val="20"/>
          <w:szCs w:val="20"/>
          <w:lang w:val="hy-AM"/>
        </w:rPr>
        <w:t xml:space="preserve"> </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57298" w:rsidRPr="001178E7" w:rsidTr="00640D7A">
        <w:trPr>
          <w:trHeight w:val="6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257298" w:rsidRPr="001178E7" w:rsidRDefault="00257298" w:rsidP="00640D7A">
            <w:pPr>
              <w:spacing w:before="100" w:beforeAutospacing="1" w:after="100" w:afterAutospacing="1"/>
              <w:jc w:val="center"/>
              <w:rPr>
                <w:rFonts w:ascii="Sylfaen" w:hAnsi="Sylfaen"/>
                <w:lang w:val="hy-AM"/>
              </w:rPr>
            </w:pPr>
            <w:r>
              <w:rPr>
                <w:rFonts w:ascii="Sylfaen" w:hAnsi="Sylfaen" w:cs="Arial"/>
                <w:lang w:val="hy-AM"/>
              </w:rPr>
              <w:t>Критери</w:t>
            </w:r>
            <w:r>
              <w:rPr>
                <w:rFonts w:ascii="Sylfaen" w:hAnsi="Sylfaen" w:cs="Arial"/>
              </w:rPr>
              <w:t>и</w:t>
            </w:r>
            <w:r w:rsidRPr="00844C18">
              <w:rPr>
                <w:rFonts w:ascii="Sylfaen" w:hAnsi="Sylfaen" w:cs="Arial"/>
                <w:lang w:val="hy-AM"/>
              </w:rPr>
              <w:t xml:space="preserve">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257298" w:rsidRPr="001178E7" w:rsidRDefault="00257298" w:rsidP="00640D7A">
            <w:pPr>
              <w:spacing w:before="100" w:beforeAutospacing="1" w:after="100" w:afterAutospacing="1"/>
              <w:jc w:val="center"/>
              <w:rPr>
                <w:rFonts w:ascii="Sylfaen" w:hAnsi="Sylfaen"/>
                <w:lang w:val="hy-AM"/>
              </w:rPr>
            </w:pPr>
            <w:r w:rsidRPr="00844C18">
              <w:rPr>
                <w:rFonts w:ascii="Sylfaen" w:hAnsi="Sylfaen" w:cs="Arial"/>
                <w:lang w:val="hy-AM"/>
              </w:rPr>
              <w:t>Максимальный балл</w:t>
            </w:r>
          </w:p>
        </w:tc>
      </w:tr>
      <w:tr w:rsidR="00257298" w:rsidRPr="001178E7" w:rsidTr="00640D7A">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257298" w:rsidRPr="001178E7" w:rsidRDefault="00257298" w:rsidP="00640D7A">
            <w:pPr>
              <w:spacing w:before="100" w:beforeAutospacing="1" w:after="100" w:afterAutospacing="1"/>
              <w:jc w:val="center"/>
              <w:rPr>
                <w:rFonts w:ascii="Sylfaen" w:hAnsi="Sylfaen"/>
                <w:lang w:val="hy-AM"/>
              </w:rPr>
            </w:pPr>
            <w:r w:rsidRPr="00E46BAE">
              <w:rPr>
                <w:rFonts w:ascii="Arial" w:hAnsi="Arial" w:cs="Arial"/>
              </w:rPr>
              <w:t>Профессиональный</w:t>
            </w:r>
            <w:r w:rsidRPr="00E46BAE">
              <w:t xml:space="preserve"> </w:t>
            </w:r>
            <w:r w:rsidRPr="00E46BAE">
              <w:rPr>
                <w:rFonts w:ascii="Arial" w:hAnsi="Arial" w:cs="Arial"/>
              </w:rPr>
              <w:t>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257298" w:rsidRPr="001178E7" w:rsidRDefault="00257298" w:rsidP="00640D7A">
            <w:pPr>
              <w:spacing w:before="100" w:beforeAutospacing="1" w:after="100" w:afterAutospacing="1"/>
              <w:jc w:val="center"/>
              <w:rPr>
                <w:rFonts w:ascii="Sylfaen" w:hAnsi="Sylfaen"/>
                <w:lang w:val="hy-AM"/>
              </w:rPr>
            </w:pPr>
            <w:r w:rsidRPr="001178E7">
              <w:rPr>
                <w:rFonts w:ascii="Sylfaen" w:hAnsi="Sylfaen"/>
                <w:lang w:val="hy-AM"/>
              </w:rPr>
              <w:t>40</w:t>
            </w:r>
          </w:p>
        </w:tc>
      </w:tr>
      <w:tr w:rsidR="00257298" w:rsidRPr="001178E7" w:rsidTr="00640D7A">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257298" w:rsidRPr="001178E7" w:rsidRDefault="00257298" w:rsidP="00640D7A">
            <w:pPr>
              <w:spacing w:before="100" w:beforeAutospacing="1" w:after="100" w:afterAutospacing="1"/>
              <w:jc w:val="center"/>
              <w:rPr>
                <w:rFonts w:ascii="Sylfaen" w:hAnsi="Sylfaen"/>
                <w:lang w:val="hy-AM"/>
              </w:rPr>
            </w:pPr>
            <w:r w:rsidRPr="00E46BAE">
              <w:rPr>
                <w:rFonts w:ascii="Arial" w:hAnsi="Arial" w:cs="Arial"/>
              </w:rPr>
              <w:t>Трудовые</w:t>
            </w:r>
            <w:r w:rsidRPr="00E46BAE">
              <w:t xml:space="preserve"> </w:t>
            </w:r>
            <w:r w:rsidRPr="00E46BAE">
              <w:rPr>
                <w:rFonts w:ascii="Arial" w:hAnsi="Arial" w:cs="Arial"/>
              </w:rPr>
              <w:t>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257298" w:rsidRPr="001178E7" w:rsidRDefault="00257298" w:rsidP="00640D7A">
            <w:pPr>
              <w:spacing w:before="100" w:beforeAutospacing="1" w:after="100" w:afterAutospacing="1"/>
              <w:jc w:val="center"/>
              <w:rPr>
                <w:rFonts w:ascii="Sylfaen" w:hAnsi="Sylfaen"/>
                <w:lang w:val="hy-AM"/>
              </w:rPr>
            </w:pPr>
            <w:r w:rsidRPr="001178E7">
              <w:rPr>
                <w:rFonts w:ascii="Sylfaen" w:hAnsi="Sylfaen"/>
                <w:lang w:val="hy-AM"/>
              </w:rPr>
              <w:t>30</w:t>
            </w:r>
          </w:p>
        </w:tc>
      </w:tr>
      <w:tr w:rsidR="00257298" w:rsidRPr="001178E7" w:rsidTr="00640D7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257298" w:rsidRPr="001178E7" w:rsidRDefault="00257298" w:rsidP="00640D7A">
            <w:pPr>
              <w:spacing w:before="100" w:beforeAutospacing="1" w:after="100" w:afterAutospacing="1"/>
              <w:jc w:val="center"/>
              <w:rPr>
                <w:rFonts w:ascii="Sylfaen" w:hAnsi="Sylfaen"/>
                <w:lang w:val="hy-AM"/>
              </w:rPr>
            </w:pPr>
            <w:r w:rsidRPr="00E46BAE">
              <w:rPr>
                <w:rFonts w:ascii="Arial" w:hAnsi="Arial" w:cs="Arial"/>
              </w:rPr>
              <w:t>Ценовое</w:t>
            </w:r>
            <w:r w:rsidRPr="00E46BAE">
              <w:t xml:space="preserve"> </w:t>
            </w:r>
            <w:r w:rsidRPr="00E46BAE">
              <w:rPr>
                <w:rFonts w:ascii="Arial" w:hAnsi="Arial" w:cs="Arial"/>
              </w:rPr>
              <w:t>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257298" w:rsidRPr="001178E7" w:rsidRDefault="00257298" w:rsidP="00640D7A">
            <w:pPr>
              <w:spacing w:before="100" w:beforeAutospacing="1" w:after="100" w:afterAutospacing="1"/>
              <w:jc w:val="center"/>
              <w:rPr>
                <w:rFonts w:ascii="Sylfaen" w:hAnsi="Sylfaen"/>
                <w:lang w:val="hy-AM"/>
              </w:rPr>
            </w:pPr>
            <w:r w:rsidRPr="001178E7">
              <w:rPr>
                <w:rFonts w:ascii="Sylfaen" w:hAnsi="Sylfaen"/>
                <w:lang w:val="hy-AM"/>
              </w:rPr>
              <w:t>30</w:t>
            </w:r>
          </w:p>
        </w:tc>
      </w:tr>
      <w:tr w:rsidR="00257298" w:rsidRPr="001178E7" w:rsidTr="00640D7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257298" w:rsidRPr="001178E7" w:rsidRDefault="00257298" w:rsidP="00640D7A">
            <w:pPr>
              <w:spacing w:before="100" w:beforeAutospacing="1" w:after="100" w:afterAutospacing="1"/>
              <w:jc w:val="center"/>
              <w:rPr>
                <w:rFonts w:ascii="Sylfaen" w:hAnsi="Sylfaen"/>
                <w:lang w:val="hy-AM"/>
              </w:rPr>
            </w:pPr>
            <w:r w:rsidRPr="00E46BAE">
              <w:rPr>
                <w:rFonts w:ascii="Arial" w:hAnsi="Arial" w:cs="Arial"/>
              </w:rPr>
              <w:lastRenderedPageBreak/>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257298" w:rsidRPr="001178E7" w:rsidRDefault="00257298" w:rsidP="00640D7A">
            <w:pPr>
              <w:spacing w:before="100" w:beforeAutospacing="1" w:after="100" w:afterAutospacing="1"/>
              <w:jc w:val="center"/>
              <w:rPr>
                <w:rFonts w:ascii="Sylfaen" w:hAnsi="Sylfaen"/>
                <w:lang w:val="hy-AM"/>
              </w:rPr>
            </w:pPr>
            <w:r w:rsidRPr="001178E7">
              <w:rPr>
                <w:rFonts w:ascii="Sylfaen" w:hAnsi="Sylfaen"/>
                <w:lang w:val="hy-AM"/>
              </w:rPr>
              <w:t>100</w:t>
            </w:r>
          </w:p>
        </w:tc>
      </w:tr>
    </w:tbl>
    <w:p w:rsidR="00257298" w:rsidRDefault="00257298" w:rsidP="00257298">
      <w:pPr>
        <w:jc w:val="both"/>
        <w:rPr>
          <w:rFonts w:ascii="Sylfaen" w:hAnsi="Sylfaen"/>
        </w:rPr>
      </w:pPr>
      <w:r w:rsidRPr="00705040">
        <w:rPr>
          <w:rFonts w:ascii="Sylfaen" w:hAnsi="Sylfaen"/>
          <w:lang w:val="hy-AM"/>
        </w:rPr>
        <w:t>Отсутствие ценовых условий в заявке, поданной участником, не является основанием для отклонения заявки, оценка, данная ценовым условиям, не влияет на общую оценку, выставленную участникам.</w:t>
      </w:r>
    </w:p>
    <w:p w:rsidR="00257298" w:rsidRDefault="00257298" w:rsidP="00257298">
      <w:pPr>
        <w:jc w:val="both"/>
        <w:rPr>
          <w:rFonts w:ascii="Sylfaen" w:hAnsi="Sylfaen"/>
        </w:rPr>
      </w:pPr>
      <w:r w:rsidRPr="00C549BB">
        <w:rPr>
          <w:rFonts w:ascii="Sylfaen" w:hAnsi="Sylfaen"/>
          <w:lang w:val="hy-AM"/>
        </w:rPr>
        <w:t xml:space="preserve">Если в представленные участником документы, не отвечающие ценовым условиям,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об этом участника через систему, предлагая устранить несоответствие </w:t>
      </w:r>
      <w:r>
        <w:rPr>
          <w:rFonts w:ascii="Sylfaen" w:hAnsi="Sylfaen"/>
          <w:lang w:val="hy-AM"/>
        </w:rPr>
        <w:t>до истечения срока приостановки</w:t>
      </w:r>
      <w:r>
        <w:rPr>
          <w:rFonts w:ascii="Sylfaen" w:hAnsi="Sylfaen"/>
        </w:rPr>
        <w:t>.</w:t>
      </w:r>
    </w:p>
    <w:p w:rsidR="00257298" w:rsidRPr="00075E05" w:rsidRDefault="00257298" w:rsidP="00257298">
      <w:pPr>
        <w:jc w:val="both"/>
        <w:rPr>
          <w:rFonts w:ascii="Sylfaen" w:hAnsi="Sylfaen"/>
        </w:rPr>
      </w:pPr>
      <w:r w:rsidRPr="00075E05">
        <w:rPr>
          <w:rFonts w:ascii="Sylfaen" w:hAnsi="Sylfaen"/>
          <w:lang w:val="hy-AM"/>
        </w:rPr>
        <w:t>В случае устранения несоответствий неценовые условия участника будут оценены в порядке, указанном в приглашении, в противном случае неценовы</w:t>
      </w:r>
      <w:r>
        <w:rPr>
          <w:rFonts w:ascii="Sylfaen" w:hAnsi="Sylfaen"/>
          <w:lang w:val="hy-AM"/>
        </w:rPr>
        <w:t>е условия будут оценены на ноль</w:t>
      </w:r>
      <w:r>
        <w:rPr>
          <w:rFonts w:ascii="Sylfaen" w:hAnsi="Sylfaen"/>
        </w:rPr>
        <w:t>.</w:t>
      </w:r>
    </w:p>
    <w:p w:rsidR="00257298" w:rsidRPr="00C41042" w:rsidRDefault="00257298" w:rsidP="00257298">
      <w:pPr>
        <w:jc w:val="both"/>
        <w:rPr>
          <w:rFonts w:ascii="Sylfaen" w:hAnsi="Sylfaen"/>
        </w:rPr>
      </w:pPr>
      <w:r w:rsidRPr="00C41042">
        <w:rPr>
          <w:rFonts w:ascii="Sylfaen" w:hAnsi="Sylfaen"/>
          <w:lang w:val="hy-AM"/>
        </w:rPr>
        <w:t>В случае несоответствия какому-либо из неценовых условий участник предоставляет информацию об отсутствии квалификационных доку</w:t>
      </w:r>
      <w:r>
        <w:rPr>
          <w:rFonts w:ascii="Sylfaen" w:hAnsi="Sylfaen"/>
          <w:lang w:val="hy-AM"/>
        </w:rPr>
        <w:t>ментов, указанных в приглашении</w:t>
      </w:r>
      <w:r>
        <w:rPr>
          <w:rFonts w:ascii="Sylfaen" w:hAnsi="Sylfaen"/>
        </w:rPr>
        <w:t>.</w:t>
      </w:r>
    </w:p>
    <w:p w:rsidR="00257298" w:rsidRDefault="00257298" w:rsidP="00257298">
      <w:pPr>
        <w:jc w:val="both"/>
        <w:rPr>
          <w:rFonts w:ascii="Sylfaen" w:hAnsi="Sylfaen"/>
        </w:rPr>
      </w:pPr>
      <w:r w:rsidRPr="00EB6EB9">
        <w:rPr>
          <w:rFonts w:ascii="Sylfaen" w:hAnsi="Sylfaen"/>
          <w:lang w:val="hy-AM"/>
        </w:rPr>
        <w:t>Заявки участников оцениваются в следующем порядке:</w:t>
      </w:r>
    </w:p>
    <w:p w:rsidR="00257298" w:rsidRPr="007C2585" w:rsidRDefault="00257298" w:rsidP="00257298">
      <w:pPr>
        <w:jc w:val="both"/>
        <w:rPr>
          <w:rFonts w:ascii="Sylfaen" w:hAnsi="Sylfaen"/>
          <w:lang w:val="hy-AM"/>
        </w:rPr>
      </w:pPr>
      <w:r>
        <w:rPr>
          <w:rFonts w:ascii="Sylfaen" w:hAnsi="Sylfaen"/>
        </w:rPr>
        <w:t xml:space="preserve">А) </w:t>
      </w:r>
      <w:r w:rsidRPr="007C2585">
        <w:rPr>
          <w:rFonts w:ascii="Sylfaen" w:hAnsi="Sylfaen"/>
          <w:lang w:val="hy-AM"/>
        </w:rPr>
        <w:t>финансовое предложение участника, представившего минимальное ценовое предложение, оценивается в тридцать баллов, а баллы, начисляемые финансовым предложениям других участников, рассчитываются по следующей формуле:</w:t>
      </w:r>
    </w:p>
    <w:p w:rsidR="00257298" w:rsidRPr="007C2585" w:rsidRDefault="00257298" w:rsidP="00257298">
      <w:pPr>
        <w:jc w:val="both"/>
        <w:rPr>
          <w:rFonts w:ascii="Sylfaen" w:hAnsi="Sylfaen"/>
          <w:lang w:val="hy-AM"/>
        </w:rPr>
      </w:pPr>
      <w:r w:rsidRPr="007C2585">
        <w:rPr>
          <w:rFonts w:ascii="Sylfaen" w:hAnsi="Sylfaen"/>
          <w:lang w:val="hy-AM"/>
        </w:rPr>
        <w:t>ЕЦ= МЦ X 30/ОЦ,</w:t>
      </w:r>
    </w:p>
    <w:p w:rsidR="00257298" w:rsidRPr="007C2585" w:rsidRDefault="00257298" w:rsidP="00257298">
      <w:pPr>
        <w:jc w:val="both"/>
        <w:rPr>
          <w:rFonts w:ascii="Sylfaen" w:hAnsi="Sylfaen"/>
          <w:lang w:val="hy-AM"/>
        </w:rPr>
      </w:pPr>
      <w:r w:rsidRPr="007C2585">
        <w:rPr>
          <w:rFonts w:ascii="Sylfaen" w:hAnsi="Sylfaen"/>
          <w:lang w:val="hy-AM"/>
        </w:rPr>
        <w:t xml:space="preserve"> Где:</w:t>
      </w:r>
    </w:p>
    <w:p w:rsidR="00257298" w:rsidRPr="007C2585" w:rsidRDefault="00257298" w:rsidP="00257298">
      <w:pPr>
        <w:jc w:val="both"/>
        <w:rPr>
          <w:rFonts w:ascii="Sylfaen" w:hAnsi="Sylfaen"/>
          <w:lang w:val="hy-AM"/>
        </w:rPr>
      </w:pPr>
      <w:r w:rsidRPr="007C2585">
        <w:rPr>
          <w:rFonts w:ascii="Sylfaen" w:hAnsi="Sylfaen"/>
          <w:lang w:val="hy-AM"/>
        </w:rPr>
        <w:t>ЕЦ - это единица, указанная в ценовом предложении,</w:t>
      </w:r>
    </w:p>
    <w:p w:rsidR="00257298" w:rsidRPr="007C2585" w:rsidRDefault="00257298" w:rsidP="00257298">
      <w:pPr>
        <w:jc w:val="both"/>
        <w:rPr>
          <w:rFonts w:ascii="Sylfaen" w:hAnsi="Sylfaen"/>
          <w:lang w:val="hy-AM"/>
        </w:rPr>
      </w:pPr>
      <w:r w:rsidRPr="007C2585">
        <w:rPr>
          <w:rFonts w:ascii="Sylfaen" w:hAnsi="Sylfaen"/>
          <w:lang w:val="hy-AM"/>
        </w:rPr>
        <w:t>МЦ - это минимальная цена,</w:t>
      </w:r>
    </w:p>
    <w:p w:rsidR="00257298" w:rsidRDefault="00257298" w:rsidP="00257298">
      <w:pPr>
        <w:jc w:val="both"/>
        <w:rPr>
          <w:rFonts w:ascii="Sylfaen" w:hAnsi="Sylfaen"/>
        </w:rPr>
      </w:pPr>
      <w:r w:rsidRPr="007C2585">
        <w:rPr>
          <w:rFonts w:ascii="Sylfaen" w:hAnsi="Sylfaen"/>
          <w:lang w:val="hy-AM"/>
        </w:rPr>
        <w:t>ОЦ - это цена, предложенная оцениваемым участ</w:t>
      </w:r>
    </w:p>
    <w:p w:rsidR="00257298" w:rsidRPr="007C2585" w:rsidRDefault="00257298" w:rsidP="00257298">
      <w:pPr>
        <w:jc w:val="both"/>
        <w:rPr>
          <w:rFonts w:ascii="Sylfaen" w:hAnsi="Sylfaen"/>
          <w:lang w:val="hy-AM"/>
        </w:rPr>
      </w:pPr>
      <w:r>
        <w:rPr>
          <w:rFonts w:ascii="Sylfaen" w:hAnsi="Sylfaen"/>
        </w:rPr>
        <w:t>Б</w:t>
      </w:r>
      <w:r w:rsidRPr="001178E7">
        <w:rPr>
          <w:rFonts w:ascii="Sylfaen" w:hAnsi="Sylfaen"/>
          <w:lang w:val="hy-AM"/>
        </w:rPr>
        <w:t xml:space="preserve">. </w:t>
      </w:r>
      <w:r w:rsidRPr="007C2585">
        <w:rPr>
          <w:rFonts w:ascii="Sylfaen" w:hAnsi="Sylfaen"/>
          <w:lang w:val="hy-AM"/>
        </w:rPr>
        <w:t>оценка, присваиваемая каждому участнику, получившему удовлетворительную оценку, рассчитывается по следующей формуле:</w:t>
      </w:r>
    </w:p>
    <w:p w:rsidR="00257298" w:rsidRPr="007C2585" w:rsidRDefault="00257298" w:rsidP="00257298">
      <w:pPr>
        <w:jc w:val="both"/>
        <w:rPr>
          <w:rFonts w:ascii="Sylfaen" w:hAnsi="Sylfaen"/>
          <w:lang w:val="hy-AM"/>
        </w:rPr>
      </w:pPr>
      <w:r w:rsidRPr="007C2585">
        <w:rPr>
          <w:rFonts w:ascii="Sylfaen" w:hAnsi="Sylfaen"/>
          <w:lang w:val="hy-AM"/>
        </w:rPr>
        <w:t xml:space="preserve"> ЕЦ = (ЕЦ X 0.7) + (TП X 0.3),</w:t>
      </w:r>
    </w:p>
    <w:p w:rsidR="00257298" w:rsidRPr="007C2585" w:rsidRDefault="00257298" w:rsidP="00257298">
      <w:pPr>
        <w:jc w:val="both"/>
        <w:rPr>
          <w:rFonts w:ascii="Sylfaen" w:hAnsi="Sylfaen"/>
          <w:lang w:val="hy-AM"/>
        </w:rPr>
      </w:pPr>
      <w:r w:rsidRPr="007C2585">
        <w:rPr>
          <w:rFonts w:ascii="Sylfaen" w:hAnsi="Sylfaen"/>
          <w:lang w:val="hy-AM"/>
        </w:rPr>
        <w:t>Где:</w:t>
      </w:r>
    </w:p>
    <w:p w:rsidR="00257298" w:rsidRPr="007C2585" w:rsidRDefault="00257298" w:rsidP="00257298">
      <w:pPr>
        <w:jc w:val="both"/>
        <w:rPr>
          <w:rFonts w:ascii="Sylfaen" w:hAnsi="Sylfaen"/>
          <w:lang w:val="hy-AM"/>
        </w:rPr>
      </w:pPr>
      <w:r w:rsidRPr="007C2585">
        <w:rPr>
          <w:rFonts w:ascii="Sylfaen" w:hAnsi="Sylfaen"/>
          <w:lang w:val="hy-AM"/>
        </w:rPr>
        <w:t>ЕЦ-это единица, выставляемая участнику,</w:t>
      </w:r>
    </w:p>
    <w:p w:rsidR="00257298" w:rsidRPr="007C2585" w:rsidRDefault="00257298" w:rsidP="00257298">
      <w:pPr>
        <w:jc w:val="both"/>
        <w:rPr>
          <w:rFonts w:ascii="Sylfaen" w:hAnsi="Sylfaen"/>
          <w:lang w:val="hy-AM"/>
        </w:rPr>
      </w:pPr>
      <w:r w:rsidRPr="007C2585">
        <w:rPr>
          <w:rFonts w:ascii="Sylfaen" w:hAnsi="Sylfaen"/>
          <w:lang w:val="hy-AM"/>
        </w:rPr>
        <w:t>ЕЦ-это балл, выставляемый ценовому предложению участника,</w:t>
      </w:r>
    </w:p>
    <w:p w:rsidR="00257298" w:rsidRPr="007C2585" w:rsidRDefault="00257298" w:rsidP="00257298">
      <w:pPr>
        <w:jc w:val="both"/>
        <w:rPr>
          <w:rFonts w:ascii="Sylfaen" w:hAnsi="Sylfaen"/>
          <w:lang w:val="hy-AM"/>
        </w:rPr>
      </w:pPr>
      <w:r w:rsidRPr="007C2585">
        <w:rPr>
          <w:rFonts w:ascii="Sylfaen" w:hAnsi="Sylfaen"/>
          <w:lang w:val="hy-AM"/>
        </w:rPr>
        <w:t xml:space="preserve">TП-это единица, выставляемая квалификационным характеристикам участника и техническому предложению. </w:t>
      </w:r>
    </w:p>
    <w:p w:rsidR="00257298" w:rsidRDefault="00257298" w:rsidP="00257298">
      <w:pPr>
        <w:jc w:val="both"/>
        <w:rPr>
          <w:rFonts w:ascii="Sylfaen" w:hAnsi="Sylfaen"/>
        </w:rPr>
      </w:pPr>
      <w:r w:rsidRPr="007C2585">
        <w:rPr>
          <w:rFonts w:ascii="Sylfaen" w:hAnsi="Sylfaen"/>
          <w:lang w:val="hy-AM"/>
        </w:rPr>
        <w:t>Выбранным участником признается участник, получивший наивысшую оценку (ЕЦ).</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proofErr w:type="gramStart"/>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Default="003D08B6">
      <w:pPr>
        <w:rPr>
          <w:rFonts w:ascii="GHEA Grapalat" w:hAnsi="GHEA Grapalat"/>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16D9C" w:rsidRPr="00B16D9C">
        <w:rPr>
          <w:rFonts w:ascii="GHEA Grapalat" w:hAnsi="GHEA Grapalat"/>
          <w:sz w:val="24"/>
          <w:szCs w:val="24"/>
        </w:rPr>
        <w:t>запрос катировок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722A7" w:rsidRPr="000E0050">
        <w:rPr>
          <w:rFonts w:ascii="GHEA Grapalat" w:hAnsi="GHEA Grapalat"/>
          <w:sz w:val="22"/>
          <w:szCs w:val="22"/>
        </w:rPr>
        <w:t>1</w:t>
      </w:r>
      <w:r w:rsidR="00B16D9C" w:rsidRPr="00B16D9C">
        <w:rPr>
          <w:rFonts w:ascii="GHEA Grapalat" w:hAnsi="GHEA Grapalat"/>
          <w:sz w:val="22"/>
          <w:szCs w:val="22"/>
        </w:rPr>
        <w:t>1</w:t>
      </w:r>
      <w:r w:rsidR="00B722A7" w:rsidRPr="000E0050">
        <w:rPr>
          <w:rFonts w:ascii="GHEA Grapalat" w:hAnsi="GHEA Grapalat"/>
          <w:sz w:val="22"/>
          <w:szCs w:val="22"/>
        </w:rPr>
        <w:t>:00</w:t>
      </w:r>
      <w:r w:rsidRPr="009044F1">
        <w:rPr>
          <w:rFonts w:ascii="GHEA Grapalat" w:hAnsi="GHEA Grapalat"/>
          <w:sz w:val="24"/>
          <w:szCs w:val="24"/>
        </w:rPr>
        <w:t>" часов "</w:t>
      </w:r>
      <w:r w:rsidR="00B722A7" w:rsidRPr="00B722A7">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B722A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w:t>
      </w:r>
      <w:proofErr w:type="gramStart"/>
      <w:r>
        <w:rPr>
          <w:rFonts w:ascii="GHEA Grapalat" w:hAnsi="GHEA Grapalat"/>
          <w:sz w:val="24"/>
          <w:szCs w:val="24"/>
        </w:rPr>
        <w:t>x</w:t>
      </w:r>
      <w:proofErr w:type="gramEnd"/>
      <w:r>
        <w:rPr>
          <w:rFonts w:ascii="GHEA Grapalat" w:hAnsi="GHEA Grapalat"/>
          <w:sz w:val="24"/>
          <w:szCs w:val="24"/>
        </w:rPr>
        <w:t>УxК, где:</w:t>
      </w:r>
    </w:p>
    <w:p w:rsidR="00732678" w:rsidRDefault="00732678" w:rsidP="00B722A7">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B722A7">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B722A7">
      <w:pPr>
        <w:pStyle w:val="norm"/>
        <w:widowControl w:val="0"/>
        <w:spacing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722A7">
      <w:pPr>
        <w:pStyle w:val="norm"/>
        <w:widowControl w:val="0"/>
        <w:spacing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722A7">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722A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722A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предмета </w:t>
      </w:r>
      <w:r w:rsidRPr="009044F1">
        <w:rPr>
          <w:rFonts w:ascii="GHEA Grapalat" w:hAnsi="GHEA Grapalat"/>
          <w:sz w:val="24"/>
          <w:szCs w:val="24"/>
        </w:rPr>
        <w:lastRenderedPageBreak/>
        <w:t>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722A7" w:rsidRPr="00B722A7">
        <w:rPr>
          <w:rFonts w:ascii="GHEA Grapalat" w:hAnsi="GHEA Grapalat"/>
          <w:sz w:val="24"/>
          <w:szCs w:val="24"/>
        </w:rPr>
        <w:t>7</w:t>
      </w:r>
      <w:r w:rsidRPr="009044F1">
        <w:rPr>
          <w:rFonts w:ascii="GHEA Grapalat" w:hAnsi="GHEA Grapalat"/>
          <w:sz w:val="24"/>
          <w:szCs w:val="24"/>
        </w:rPr>
        <w:t>"-ый день в "</w:t>
      </w:r>
      <w:r w:rsidR="00B722A7" w:rsidRPr="00B722A7">
        <w:rPr>
          <w:rFonts w:ascii="GHEA Grapalat" w:hAnsi="GHEA Grapalat"/>
          <w:sz w:val="24"/>
          <w:szCs w:val="24"/>
        </w:rPr>
        <w:t>1</w:t>
      </w:r>
      <w:r w:rsidR="00B16D9C" w:rsidRPr="00B16D9C">
        <w:rPr>
          <w:rFonts w:ascii="GHEA Grapalat" w:hAnsi="GHEA Grapalat"/>
          <w:sz w:val="24"/>
          <w:szCs w:val="24"/>
        </w:rPr>
        <w:t>1</w:t>
      </w:r>
      <w:r w:rsidR="00B722A7" w:rsidRPr="00B722A7">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52E45" w:rsidRPr="00EA0741">
        <w:rPr>
          <w:rFonts w:ascii="GHEA Grapalat" w:hAnsi="GHEA Grapalat"/>
          <w:i w:val="0"/>
          <w:sz w:val="24"/>
          <w:szCs w:val="24"/>
        </w:rPr>
        <w:t xml:space="preserve">установленным </w:t>
      </w:r>
      <w:r w:rsidR="00052E45" w:rsidRPr="00EA0741">
        <w:rPr>
          <w:rFonts w:ascii="GHEA Grapalat" w:hAnsi="GHEA Grapalat"/>
          <w:i w:val="0"/>
          <w:color w:val="000000"/>
          <w:sz w:val="24"/>
          <w:szCs w:val="24"/>
        </w:rPr>
        <w:t>Центральным банком</w:t>
      </w:r>
      <w:r w:rsidR="00052E45">
        <w:rPr>
          <w:rFonts w:ascii="GHEA Grapalat" w:hAnsi="GHEA Grapalat"/>
          <w:i w:val="0"/>
          <w:sz w:val="24"/>
          <w:szCs w:val="24"/>
        </w:rPr>
        <w:t xml:space="preserve"> в ден</w:t>
      </w:r>
      <w:r w:rsidR="00052E45" w:rsidRPr="009044F1">
        <w:rPr>
          <w:rFonts w:ascii="GHEA Grapalat" w:hAnsi="GHEA Grapalat"/>
          <w:i w:val="0"/>
          <w:sz w:val="24"/>
          <w:szCs w:val="24"/>
        </w:rPr>
        <w:t>ь</w:t>
      </w:r>
      <w:r w:rsidR="00052E45">
        <w:rPr>
          <w:rFonts w:ascii="GHEA Grapalat" w:hAnsi="GHEA Grapalat"/>
          <w:i w:val="0"/>
          <w:sz w:val="24"/>
          <w:szCs w:val="24"/>
        </w:rPr>
        <w:t xml:space="preserve"> </w:t>
      </w:r>
      <w:r w:rsidR="00052E45" w:rsidRPr="00142D8A">
        <w:rPr>
          <w:rFonts w:ascii="GHEA Grapalat" w:hAnsi="GHEA Grapalat"/>
          <w:i w:val="0"/>
          <w:sz w:val="24"/>
          <w:szCs w:val="24"/>
        </w:rPr>
        <w:t>открытия заявок</w:t>
      </w:r>
      <w:r w:rsidR="00052E45">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AC21C9" w:rsidRPr="00AC21C9">
        <w:rPr>
          <w:rFonts w:ascii="GHEA Grapalat" w:hAnsi="GHEA Grapalat"/>
          <w:sz w:val="24"/>
          <w:szCs w:val="24"/>
        </w:rPr>
        <w:t xml:space="preserve"> </w:t>
      </w:r>
      <w:proofErr w:type="gramStart"/>
      <w:r w:rsidR="00AC21C9" w:rsidRPr="00AC21C9">
        <w:rPr>
          <w:rFonts w:ascii="GHEA Grapalat" w:hAnsi="GHEA Grapalat"/>
          <w:sz w:val="24"/>
          <w:szCs w:val="24"/>
        </w:rPr>
        <w:t>качестве</w:t>
      </w:r>
      <w:proofErr w:type="gramEnd"/>
      <w:r w:rsidR="00AC21C9" w:rsidRPr="00AC21C9">
        <w:rPr>
          <w:rFonts w:ascii="GHEA Grapalat" w:hAnsi="GHEA Grapalat"/>
          <w:sz w:val="24"/>
          <w:szCs w:val="24"/>
        </w:rPr>
        <w:t xml:space="preserve">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w:t>
      </w:r>
      <w:proofErr w:type="gramStart"/>
      <w:r w:rsidRPr="00A52A96">
        <w:rPr>
          <w:rFonts w:ascii="GHEA Grapalat" w:hAnsi="GHEA Grapalat" w:cs="Sylfaen"/>
          <w:sz w:val="24"/>
          <w:szCs w:val="24"/>
        </w:rPr>
        <w:t xml:space="preserve"> В</w:t>
      </w:r>
      <w:proofErr w:type="gramEnd"/>
      <w:r w:rsidRPr="00A52A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w:t>
      </w:r>
      <w:r w:rsidR="00670B09" w:rsidRPr="00404854">
        <w:rPr>
          <w:rFonts w:ascii="GHEA Grapalat" w:hAnsi="GHEA Grapalat"/>
          <w:sz w:val="24"/>
          <w:szCs w:val="24"/>
        </w:rPr>
        <w:lastRenderedPageBreak/>
        <w:t>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310C66">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310C66">
      <w:pPr>
        <w:widowControl w:val="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w:t>
      </w:r>
      <w:r w:rsidR="001F3676" w:rsidRPr="00A928B7">
        <w:rPr>
          <w:rFonts w:ascii="GHEA Grapalat" w:hAnsi="GHEA Grapalat"/>
        </w:rPr>
        <w:lastRenderedPageBreak/>
        <w:t xml:space="preserve">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310C66">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310C66">
      <w:pPr>
        <w:widowControl w:val="0"/>
        <w:tabs>
          <w:tab w:val="left" w:pos="142"/>
        </w:tabs>
        <w:jc w:val="both"/>
        <w:rPr>
          <w:rFonts w:ascii="GHEA Grapalat" w:hAnsi="GHEA Grapalat" w:cs="Sylfaen"/>
        </w:rPr>
      </w:pPr>
      <w:proofErr w:type="gramStart"/>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D06BE">
        <w:rPr>
          <w:rFonts w:ascii="GHEA Grapalat" w:hAnsi="GHEA Grapalat" w:cs="Sylfaen"/>
        </w:rPr>
        <w:t xml:space="preserve">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proofErr w:type="gramStart"/>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310C66">
      <w:pPr>
        <w:widowControl w:val="0"/>
        <w:tabs>
          <w:tab w:val="left" w:pos="0"/>
        </w:tabs>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proofErr w:type="gramStart"/>
      <w:r w:rsidR="00D20FB6">
        <w:rPr>
          <w:rFonts w:ascii="GHEA Grapalat" w:hAnsi="GHEA Grapalat" w:cs="Sylfaen"/>
          <w:lang w:val="en-US"/>
        </w:rPr>
        <w:t>o</w:t>
      </w:r>
      <w:proofErr w:type="gramEnd"/>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097E4C">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097E4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811AB" w:rsidRPr="00F811AB">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C20F8F" w:rsidRPr="00C20F8F">
        <w:rPr>
          <w:rFonts w:ascii="GHEA Grapalat" w:hAnsi="GHEA Grapalat"/>
        </w:rPr>
        <w:t>10</w:t>
      </w:r>
      <w:r w:rsidR="00077E7F" w:rsidRPr="00692995">
        <w:rPr>
          <w:rStyle w:val="af6"/>
          <w:rFonts w:ascii="GHEA Grapalat" w:hAnsi="GHEA Grapalat"/>
        </w:rPr>
        <w:footnoteReference w:customMarkFollows="1" w:id="4"/>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w:t>
      </w:r>
      <w:r w:rsidR="001507C1" w:rsidRPr="002C42AD">
        <w:rPr>
          <w:rFonts w:ascii="GHEA Grapalat" w:hAnsi="GHEA Grapalat"/>
        </w:rPr>
        <w:lastRenderedPageBreak/>
        <w:t xml:space="preserve">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310C66" w:rsidRPr="00310C66">
        <w:rPr>
          <w:rFonts w:ascii="GHEA Grapalat" w:hAnsi="GHEA Grapalat"/>
        </w:rPr>
        <w:t xml:space="preserve"> в одностороннем порядке утвержденного заявления-в виде неустойки (приложение 5.1) или наличных денег”</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10C66">
        <w:footnoteReference w:customMarkFollows="1" w:id="5"/>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w:t>
      </w:r>
      <w:r w:rsidR="00525AFA" w:rsidRPr="00EA64AF">
        <w:rPr>
          <w:rFonts w:ascii="GHEA Grapalat" w:hAnsi="GHEA Grapalat"/>
        </w:rPr>
        <w:lastRenderedPageBreak/>
        <w:t xml:space="preserve">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w:t>
      </w:r>
      <w:r w:rsidRPr="00420747">
        <w:rPr>
          <w:rFonts w:ascii="GHEA Grapalat" w:hAnsi="GHEA Grapalat"/>
        </w:rPr>
        <w:lastRenderedPageBreak/>
        <w:t>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1A6EAC" w:rsidP="00E47984">
      <w:pPr>
        <w:jc w:val="both"/>
        <w:rPr>
          <w:rFonts w:ascii="GHEA Grapalat" w:hAnsi="GHEA Grapalat"/>
          <w:lang w:val="hy-AM"/>
        </w:rPr>
      </w:pPr>
      <w:r w:rsidRPr="00CB750E">
        <w:rPr>
          <w:rFonts w:ascii="GHEA Grapalat" w:hAnsi="GHEA Grapalat"/>
        </w:rPr>
        <w:t xml:space="preserve">     </w:t>
      </w:r>
      <w:r w:rsidR="00E47984" w:rsidRPr="00570BBD">
        <w:rPr>
          <w:rFonts w:ascii="GHEA Grapalat" w:hAnsi="GHEA Grapalat"/>
        </w:rPr>
        <w:t xml:space="preserve">12.8. Решение о требовании доказательств </w:t>
      </w:r>
      <w:r w:rsidR="00E47984">
        <w:rPr>
          <w:rFonts w:ascii="GHEA Grapalat" w:hAnsi="GHEA Grapalat"/>
        </w:rPr>
        <w:t>исполняется</w:t>
      </w:r>
      <w:r w:rsidR="00E47984" w:rsidRPr="00570BBD">
        <w:rPr>
          <w:rFonts w:ascii="GHEA Grapalat" w:hAnsi="GHEA Grapalat"/>
        </w:rPr>
        <w:t xml:space="preserve"> ответчиком в пятидневный срок после получения решения</w:t>
      </w:r>
      <w:r w:rsidR="00E47984">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563D30" w:rsidP="00E47984">
      <w:pPr>
        <w:jc w:val="both"/>
        <w:rPr>
          <w:rFonts w:ascii="GHEA Grapalat" w:hAnsi="GHEA Grapalat"/>
          <w:lang w:val="hy-AM"/>
        </w:rPr>
      </w:pPr>
      <w:r w:rsidRPr="00CB750E">
        <w:rPr>
          <w:rFonts w:ascii="GHEA Grapalat" w:hAnsi="GHEA Grapalat"/>
        </w:rPr>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rsidR="00E47984" w:rsidRPr="00570BBD" w:rsidRDefault="00563D30" w:rsidP="00E47984">
      <w:pPr>
        <w:jc w:val="both"/>
        <w:rPr>
          <w:rFonts w:ascii="GHEA Grapalat" w:hAnsi="GHEA Grapalat"/>
          <w:lang w:val="hy-AM"/>
        </w:rPr>
      </w:pPr>
      <w:r w:rsidRPr="00CB750E">
        <w:rPr>
          <w:rFonts w:ascii="GHEA Grapalat" w:hAnsi="GHEA Grapalat"/>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560D20"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60D20" w:rsidRPr="00560D2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560D20" w:rsidRPr="00560D20" w:rsidRDefault="00560D20" w:rsidP="00560D20">
      <w:pPr>
        <w:widowControl w:val="0"/>
        <w:tabs>
          <w:tab w:val="left" w:pos="1134"/>
        </w:tabs>
        <w:jc w:val="both"/>
        <w:rPr>
          <w:rStyle w:val="anegp0gi0b9av8jahpyh"/>
          <w:b/>
        </w:rPr>
      </w:pPr>
      <w:r w:rsidRPr="00560D20">
        <w:rPr>
          <w:rStyle w:val="anegp0gi0b9av8jahpyh"/>
          <w:b/>
        </w:rPr>
        <w:t>2.4 Всоответствии с пунктом 2.4.1 части 1 настоящего приглашения:</w:t>
      </w:r>
    </w:p>
    <w:p w:rsidR="00560D20" w:rsidRPr="00560D20" w:rsidRDefault="00560D20" w:rsidP="00560D20">
      <w:pPr>
        <w:widowControl w:val="0"/>
        <w:tabs>
          <w:tab w:val="left" w:pos="1134"/>
        </w:tabs>
        <w:jc w:val="both"/>
        <w:rPr>
          <w:rStyle w:val="anegp0gi0b9av8jahpyh"/>
          <w:b/>
        </w:rPr>
      </w:pPr>
      <w:proofErr w:type="gramStart"/>
      <w:r w:rsidRPr="00560D20">
        <w:rPr>
          <w:rStyle w:val="anegp0gi0b9av8jahpyh"/>
          <w:b/>
        </w:rPr>
        <w:t xml:space="preserve">-Участник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  </w:t>
      </w:r>
      <w:proofErr w:type="gramEnd"/>
    </w:p>
    <w:p w:rsidR="00560D20" w:rsidRPr="00560D20" w:rsidRDefault="00560D20" w:rsidP="00560D20">
      <w:pPr>
        <w:widowControl w:val="0"/>
        <w:tabs>
          <w:tab w:val="left" w:pos="1134"/>
        </w:tabs>
        <w:jc w:val="both"/>
        <w:rPr>
          <w:rStyle w:val="anegp0gi0b9av8jahpyh"/>
          <w:b/>
        </w:rPr>
      </w:pPr>
      <w:r w:rsidRPr="00560D20">
        <w:rPr>
          <w:rStyle w:val="anegp0gi0b9av8jahpyh"/>
          <w:b/>
        </w:rPr>
        <w:t>Рабочие ресурсы: Приложение 1.3 и</w:t>
      </w:r>
      <w:r w:rsidRPr="00560D20">
        <w:rPr>
          <w:rStyle w:val="anegp0gi0b9av8jahpyh"/>
          <w:rFonts w:hint="eastAsia"/>
          <w:b/>
        </w:rPr>
        <w:t xml:space="preserve"> </w:t>
      </w:r>
      <w:r w:rsidRPr="00560D20">
        <w:rPr>
          <w:rStyle w:val="anegp0gi0b9av8jahpyh"/>
          <w:b/>
        </w:rPr>
        <w:t xml:space="preserve"> /</w:t>
      </w:r>
      <w:r w:rsidRPr="00560D20">
        <w:rPr>
          <w:rStyle w:val="anegp0gi0b9av8jahpyh"/>
          <w:rFonts w:hint="eastAsia"/>
          <w:b/>
        </w:rPr>
        <w:t>также</w:t>
      </w:r>
      <w:r w:rsidRPr="00560D20">
        <w:rPr>
          <w:rStyle w:val="anegp0gi0b9av8jahpyh"/>
          <w:b/>
        </w:rPr>
        <w:t xml:space="preserve"> </w:t>
      </w:r>
      <w:r w:rsidRPr="00560D20">
        <w:rPr>
          <w:rStyle w:val="anegp0gi0b9av8jahpyh"/>
          <w:rFonts w:hint="eastAsia"/>
          <w:b/>
        </w:rPr>
        <w:t>копии</w:t>
      </w:r>
      <w:r w:rsidRPr="00560D20">
        <w:rPr>
          <w:rStyle w:val="anegp0gi0b9av8jahpyh"/>
          <w:b/>
        </w:rPr>
        <w:t xml:space="preserve"> </w:t>
      </w:r>
      <w:r w:rsidRPr="00560D20">
        <w:rPr>
          <w:rStyle w:val="anegp0gi0b9av8jahpyh"/>
          <w:rFonts w:hint="eastAsia"/>
          <w:b/>
        </w:rPr>
        <w:t>паспортов</w:t>
      </w:r>
      <w:r w:rsidRPr="00560D20">
        <w:rPr>
          <w:rStyle w:val="anegp0gi0b9av8jahpyh"/>
          <w:b/>
        </w:rPr>
        <w:t xml:space="preserve"> </w:t>
      </w:r>
      <w:r w:rsidRPr="00560D20">
        <w:rPr>
          <w:rStyle w:val="anegp0gi0b9av8jahpyh"/>
          <w:rFonts w:hint="eastAsia"/>
          <w:b/>
        </w:rPr>
        <w:t>специалистов</w:t>
      </w:r>
      <w:r w:rsidRPr="00560D20">
        <w:rPr>
          <w:rStyle w:val="anegp0gi0b9av8jahpyh"/>
          <w:b/>
        </w:rPr>
        <w:t xml:space="preserve"> </w:t>
      </w:r>
      <w:r w:rsidRPr="00560D20">
        <w:rPr>
          <w:rStyle w:val="anegp0gi0b9av8jahpyh"/>
          <w:rFonts w:hint="eastAsia"/>
          <w:b/>
        </w:rPr>
        <w:t>и</w:t>
      </w:r>
      <w:r w:rsidRPr="00560D20">
        <w:rPr>
          <w:rStyle w:val="anegp0gi0b9av8jahpyh"/>
          <w:b/>
        </w:rPr>
        <w:t xml:space="preserve"> </w:t>
      </w:r>
      <w:r w:rsidRPr="00560D20">
        <w:rPr>
          <w:rStyle w:val="anegp0gi0b9av8jahpyh"/>
          <w:rFonts w:hint="eastAsia"/>
          <w:b/>
        </w:rPr>
        <w:t>документов</w:t>
      </w:r>
      <w:r w:rsidRPr="00560D20">
        <w:rPr>
          <w:rStyle w:val="anegp0gi0b9av8jahpyh"/>
          <w:b/>
        </w:rPr>
        <w:t xml:space="preserve">, </w:t>
      </w:r>
      <w:r w:rsidRPr="00560D20">
        <w:rPr>
          <w:rStyle w:val="anegp0gi0b9av8jahpyh"/>
          <w:rFonts w:hint="eastAsia"/>
          <w:b/>
        </w:rPr>
        <w:t>подтверждающих</w:t>
      </w:r>
      <w:r w:rsidRPr="00560D20">
        <w:rPr>
          <w:rStyle w:val="anegp0gi0b9av8jahpyh"/>
          <w:b/>
        </w:rPr>
        <w:t xml:space="preserve"> </w:t>
      </w:r>
      <w:r w:rsidRPr="00560D20">
        <w:rPr>
          <w:rStyle w:val="anegp0gi0b9av8jahpyh"/>
          <w:rFonts w:hint="eastAsia"/>
          <w:b/>
        </w:rPr>
        <w:t>квалификацию</w:t>
      </w:r>
      <w:r w:rsidRPr="00560D20">
        <w:rPr>
          <w:rStyle w:val="anegp0gi0b9av8jahpyh"/>
          <w:b/>
        </w:rPr>
        <w:t xml:space="preserve"> (</w:t>
      </w:r>
      <w:r w:rsidRPr="00560D20">
        <w:rPr>
          <w:rStyle w:val="anegp0gi0b9av8jahpyh"/>
          <w:rFonts w:hint="eastAsia"/>
          <w:b/>
        </w:rPr>
        <w:t>диплом</w:t>
      </w:r>
      <w:r w:rsidRPr="00560D20">
        <w:rPr>
          <w:rStyle w:val="anegp0gi0b9av8jahpyh"/>
          <w:b/>
        </w:rPr>
        <w:t xml:space="preserve">, </w:t>
      </w:r>
      <w:r w:rsidRPr="00560D20">
        <w:rPr>
          <w:rStyle w:val="anegp0gi0b9av8jahpyh"/>
          <w:rFonts w:hint="eastAsia"/>
          <w:b/>
        </w:rPr>
        <w:t>сертификат</w:t>
      </w:r>
      <w:r w:rsidRPr="00560D20">
        <w:rPr>
          <w:rStyle w:val="anegp0gi0b9av8jahpyh"/>
          <w:b/>
        </w:rPr>
        <w:t xml:space="preserve">, </w:t>
      </w:r>
      <w:r w:rsidRPr="00560D20">
        <w:rPr>
          <w:rStyle w:val="anegp0gi0b9av8jahpyh"/>
          <w:rFonts w:hint="eastAsia"/>
          <w:b/>
        </w:rPr>
        <w:t>аттестат</w:t>
      </w:r>
      <w:r w:rsidRPr="00560D20">
        <w:rPr>
          <w:rStyle w:val="anegp0gi0b9av8jahpyh"/>
          <w:b/>
        </w:rPr>
        <w:t xml:space="preserve"> </w:t>
      </w:r>
      <w:r w:rsidRPr="00560D20">
        <w:rPr>
          <w:rStyle w:val="anegp0gi0b9av8jahpyh"/>
          <w:rFonts w:hint="eastAsia"/>
          <w:b/>
        </w:rPr>
        <w:t>и</w:t>
      </w:r>
      <w:r w:rsidRPr="00560D20">
        <w:rPr>
          <w:rStyle w:val="anegp0gi0b9av8jahpyh"/>
          <w:b/>
        </w:rPr>
        <w:t xml:space="preserve"> </w:t>
      </w:r>
      <w:r w:rsidRPr="00560D20">
        <w:rPr>
          <w:rStyle w:val="anegp0gi0b9av8jahpyh"/>
          <w:rFonts w:hint="eastAsia"/>
          <w:b/>
        </w:rPr>
        <w:t>т</w:t>
      </w:r>
      <w:r w:rsidRPr="00560D20">
        <w:rPr>
          <w:rStyle w:val="anegp0gi0b9av8jahpyh"/>
          <w:b/>
        </w:rPr>
        <w:t>.</w:t>
      </w:r>
      <w:r w:rsidRPr="00560D20">
        <w:rPr>
          <w:rStyle w:val="anegp0gi0b9av8jahpyh"/>
          <w:rFonts w:hint="eastAsia"/>
          <w:b/>
        </w:rPr>
        <w:t>д</w:t>
      </w:r>
      <w:r w:rsidRPr="00560D20">
        <w:rPr>
          <w:rStyle w:val="anegp0gi0b9av8jahpyh"/>
          <w:b/>
        </w:rPr>
        <w:t>.)/</w:t>
      </w:r>
    </w:p>
    <w:p w:rsidR="00560D20" w:rsidRPr="003E7FF4" w:rsidRDefault="00560D20" w:rsidP="00560D20">
      <w:pPr>
        <w:widowControl w:val="0"/>
        <w:tabs>
          <w:tab w:val="left" w:pos="1134"/>
        </w:tabs>
        <w:jc w:val="both"/>
        <w:rPr>
          <w:rStyle w:val="anegp0gi0b9av8jahpyh"/>
        </w:rPr>
      </w:pPr>
    </w:p>
    <w:p w:rsidR="00560D20" w:rsidRDefault="00560D20" w:rsidP="00560D20">
      <w:pPr>
        <w:spacing w:line="360" w:lineRule="auto"/>
        <w:jc w:val="center"/>
        <w:rPr>
          <w:rFonts w:ascii="Sylfaen" w:hAnsi="Sylfaen"/>
          <w:b/>
          <w:lang w:val="hy-AM"/>
        </w:rPr>
      </w:pPr>
      <w:r>
        <w:rPr>
          <w:rFonts w:ascii="Sylfaen" w:hAnsi="Sylfaen"/>
          <w:b/>
          <w:lang w:val="hy-AM"/>
        </w:rPr>
        <w:t>&lt;</w:t>
      </w:r>
      <w:r w:rsidRPr="002B6A50">
        <w:rPr>
          <w:rFonts w:ascii="GHEA Grapalat" w:hAnsi="GHEA Grapalat" w:cs="Sylfaen"/>
          <w:b/>
          <w:i/>
          <w:lang w:val="hy-AM"/>
        </w:rPr>
        <w:t xml:space="preserve"> </w:t>
      </w:r>
      <w:r>
        <w:rPr>
          <w:rFonts w:ascii="GHEA Grapalat" w:hAnsi="GHEA Grapalat" w:cs="Sylfaen"/>
          <w:b/>
          <w:i/>
          <w:lang w:val="hy-AM"/>
        </w:rPr>
        <w:t>О наличии лицензии</w:t>
      </w:r>
      <w:r w:rsidRPr="00113C20">
        <w:rPr>
          <w:rFonts w:ascii="Sylfaen" w:hAnsi="Sylfaen"/>
          <w:b/>
          <w:lang w:val="hy-AM"/>
        </w:rPr>
        <w:t xml:space="preserve"> </w:t>
      </w:r>
      <w:r>
        <w:rPr>
          <w:rFonts w:ascii="Sylfaen" w:hAnsi="Sylfaen"/>
          <w:b/>
          <w:lang w:val="hy-AM"/>
        </w:rPr>
        <w:t>&gt;</w:t>
      </w:r>
    </w:p>
    <w:p w:rsidR="00560D20" w:rsidRPr="00EB21EF" w:rsidRDefault="00560D20" w:rsidP="00560D20">
      <w:pPr>
        <w:tabs>
          <w:tab w:val="left" w:pos="630"/>
        </w:tabs>
        <w:jc w:val="both"/>
        <w:rPr>
          <w:rFonts w:ascii="Sylfaen" w:hAnsi="Sylfaen"/>
          <w:lang w:val="hy-AM"/>
        </w:rPr>
      </w:pPr>
      <w:r w:rsidRPr="00EB21EF">
        <w:rPr>
          <w:rFonts w:ascii="Sylfaen" w:hAnsi="Sylfaen"/>
          <w:lang w:val="hy-AM"/>
        </w:rPr>
        <w:t>Требуется лицензия:</w:t>
      </w:r>
    </w:p>
    <w:p w:rsidR="00560D20" w:rsidRDefault="00560D20" w:rsidP="00560D20">
      <w:pPr>
        <w:pStyle w:val="mechtex"/>
        <w:spacing w:line="276" w:lineRule="auto"/>
        <w:jc w:val="both"/>
        <w:rPr>
          <w:rFonts w:ascii="Sylfaen" w:eastAsiaTheme="minorHAnsi" w:hAnsi="Sylfaen" w:cstheme="minorBidi"/>
          <w:sz w:val="24"/>
          <w:szCs w:val="24"/>
          <w:lang w:val="ru-RU" w:eastAsia="en-US"/>
        </w:rPr>
      </w:pPr>
      <w:r w:rsidRPr="002B6A50">
        <w:rPr>
          <w:rFonts w:ascii="Sylfaen" w:eastAsiaTheme="minorHAnsi" w:hAnsi="Sylfaen" w:cstheme="minorBidi"/>
          <w:sz w:val="24"/>
          <w:szCs w:val="24"/>
          <w:lang w:val="hy-AM" w:eastAsia="en-US"/>
        </w:rPr>
        <w:t>Технический контроль качества строительства 1 класса со следующими вкладками</w:t>
      </w:r>
    </w:p>
    <w:p w:rsidR="00560D20" w:rsidRPr="00D25871" w:rsidRDefault="00560D20" w:rsidP="00560D20">
      <w:pPr>
        <w:pStyle w:val="mechtex"/>
        <w:jc w:val="both"/>
        <w:rPr>
          <w:rFonts w:ascii="GHEA Grapalat" w:hAnsi="GHEA Grapalat"/>
          <w:b/>
          <w:szCs w:val="22"/>
          <w:lang w:val="hy-AM"/>
        </w:rPr>
      </w:pPr>
      <w:r w:rsidRPr="002478B4">
        <w:rPr>
          <w:rFonts w:ascii="GHEA Grapalat" w:hAnsi="GHEA Grapalat"/>
          <w:b/>
          <w:szCs w:val="22"/>
          <w:lang w:val="hy-AM"/>
        </w:rPr>
        <w:t xml:space="preserve">1. </w:t>
      </w:r>
      <w:r w:rsidRPr="00D25871">
        <w:rPr>
          <w:rFonts w:ascii="GHEA Grapalat" w:hAnsi="GHEA Grapalat"/>
          <w:b/>
          <w:szCs w:val="22"/>
          <w:lang w:val="hy-AM"/>
        </w:rPr>
        <w:t xml:space="preserve">жилые, общественные и производственные сооружения </w:t>
      </w:r>
    </w:p>
    <w:p w:rsidR="00560D20" w:rsidRDefault="00560D20" w:rsidP="00560D20">
      <w:pPr>
        <w:pStyle w:val="mechtex"/>
        <w:spacing w:line="276" w:lineRule="auto"/>
        <w:jc w:val="both"/>
        <w:rPr>
          <w:rFonts w:ascii="GHEA Grapalat" w:hAnsi="GHEA Grapalat"/>
          <w:b/>
          <w:szCs w:val="22"/>
          <w:lang w:val="ru-RU"/>
        </w:rPr>
      </w:pPr>
      <w:r w:rsidRPr="00D25871">
        <w:rPr>
          <w:rFonts w:ascii="GHEA Grapalat" w:hAnsi="GHEA Grapalat"/>
          <w:b/>
          <w:szCs w:val="22"/>
          <w:lang w:val="hy-AM"/>
        </w:rPr>
        <w:t>2.электроснабжение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560D20" w:rsidRPr="00D25871" w:rsidRDefault="00560D20" w:rsidP="00560D20">
      <w:pPr>
        <w:pStyle w:val="mechtex"/>
        <w:spacing w:line="276" w:lineRule="auto"/>
        <w:jc w:val="both"/>
        <w:rPr>
          <w:rFonts w:ascii="GHEA Grapalat" w:hAnsi="GHEA Grapalat"/>
          <w:b/>
          <w:szCs w:val="22"/>
          <w:lang w:val="ru-RU"/>
        </w:rPr>
      </w:pPr>
      <w:r w:rsidRPr="00D25871">
        <w:rPr>
          <w:rFonts w:ascii="GHEA Grapalat" w:hAnsi="GHEA Grapalat"/>
          <w:b/>
          <w:lang w:val="hy-AM"/>
        </w:rPr>
        <w:t xml:space="preserve">3.отопления, газоснабжение и вентиляция (системы вентиляции, отопления и кондиционирования воздуха, системы теплоснабжения и газоснабжения) </w:t>
      </w:r>
    </w:p>
    <w:p w:rsidR="00286513" w:rsidRDefault="00560D20" w:rsidP="00560D20">
      <w:pPr>
        <w:rPr>
          <w:rFonts w:ascii="GHEA Grapalat" w:hAnsi="GHEA Grapalat"/>
          <w:b/>
        </w:rPr>
      </w:pPr>
      <w:r w:rsidRPr="00D25871">
        <w:rPr>
          <w:rFonts w:ascii="GHEA Grapalat" w:hAnsi="GHEA Grapalat"/>
          <w:b/>
          <w:lang w:val="hy-AM"/>
        </w:rPr>
        <w:t>4.водоснабжение и водоотведение (внутренние и внешние сети водоснабжения и</w:t>
      </w:r>
      <w:r>
        <w:rPr>
          <w:rFonts w:ascii="GHEA Grapalat" w:hAnsi="GHEA Grapalat"/>
          <w:b/>
          <w:lang w:val="hy-AM"/>
        </w:rPr>
        <w:t xml:space="preserve"> водоотведения, </w:t>
      </w:r>
      <w:r w:rsidR="00286513">
        <w:rPr>
          <w:rFonts w:ascii="GHEA Grapalat" w:hAnsi="GHEA Grapalat"/>
          <w:b/>
        </w:rPr>
        <w:br w:type="page"/>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72733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27338" w:rsidRDefault="00B2572B" w:rsidP="00727338">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2C2D10" w:rsidRPr="00B4549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727338">
        <w:rPr>
          <w:rFonts w:ascii="GHEA Grapalat" w:hAnsi="GHEA Grapalat"/>
          <w:b/>
          <w:sz w:val="24"/>
          <w:szCs w:val="24"/>
        </w:rPr>
        <w:t>"</w:t>
      </w:r>
      <w:r w:rsidR="00494EAA">
        <w:rPr>
          <w:rFonts w:ascii="GHEA Grapalat" w:hAnsi="GHEA Grapalat"/>
          <w:b/>
          <w:sz w:val="24"/>
          <w:szCs w:val="24"/>
        </w:rPr>
        <w:t>HH LMVH GHTsDzB-25/123</w:t>
      </w:r>
      <w:r w:rsidR="006132ED" w:rsidRPr="00727338">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C2D10" w:rsidRPr="00B45499">
        <w:rPr>
          <w:rFonts w:ascii="GHEA Grapalat" w:hAnsi="GHEA Grapalat"/>
          <w:sz w:val="24"/>
          <w:szCs w:val="24"/>
        </w:rPr>
        <w:t>запрос</w:t>
      </w:r>
      <w:r w:rsidR="002C2D10" w:rsidRPr="00374F4A">
        <w:rPr>
          <w:rFonts w:ascii="GHEA Grapalat" w:hAnsi="GHEA Grapalat"/>
          <w:color w:val="auto"/>
          <w:sz w:val="24"/>
          <w:szCs w:val="24"/>
        </w:rPr>
        <w:t>е</w:t>
      </w:r>
      <w:r w:rsidR="002C2D10" w:rsidRPr="00B45499">
        <w:rPr>
          <w:rFonts w:ascii="GHEA Grapalat" w:hAnsi="GHEA Grapalat"/>
          <w:sz w:val="24"/>
          <w:szCs w:val="24"/>
        </w:rPr>
        <w:t xml:space="preserve">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27338"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94EAA">
        <w:rPr>
          <w:rFonts w:ascii="GHEA Grapalat" w:hAnsi="GHEA Grapalat"/>
        </w:rPr>
        <w:t>HH LMVH GHTsDzB-25/123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C2D10" w:rsidP="00B46D58">
      <w:pPr>
        <w:spacing w:after="160"/>
        <w:jc w:val="both"/>
        <w:rPr>
          <w:rFonts w:ascii="GHEA Grapalat" w:hAnsi="GHEA Grapalat"/>
        </w:rPr>
      </w:pPr>
      <w:r w:rsidRPr="002C2D10">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2C2D10" w:rsidRDefault="00A3536B" w:rsidP="002C2D10">
      <w:pPr>
        <w:spacing w:line="360" w:lineRule="auto"/>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2C2D10">
        <w:rPr>
          <w:rFonts w:ascii="GHEA Grapalat" w:hAnsi="GHEA Grapalat"/>
          <w:color w:val="000000" w:themeColor="text1"/>
          <w:spacing w:val="-4"/>
        </w:rPr>
        <w:t xml:space="preserve">приглашением на </w:t>
      </w:r>
      <w:r w:rsidR="002C2D10" w:rsidRPr="002C2D10">
        <w:rPr>
          <w:rFonts w:ascii="GHEA Grapalat" w:hAnsi="GHEA Grapalat"/>
        </w:rPr>
        <w:t>запрос котировок</w:t>
      </w:r>
      <w:r w:rsidRPr="002C2D10">
        <w:rPr>
          <w:rFonts w:ascii="GHEA Grapalat" w:hAnsi="GHEA Grapalat"/>
          <w:color w:val="000000" w:themeColor="text1"/>
          <w:spacing w:val="-4"/>
          <w:lang w:val="es-ES"/>
        </w:rPr>
        <w:t xml:space="preserve"> </w:t>
      </w:r>
      <w:r w:rsidRPr="002C2D10">
        <w:rPr>
          <w:rFonts w:ascii="GHEA Grapalat" w:hAnsi="GHEA Grapalat"/>
          <w:color w:val="000000" w:themeColor="text1"/>
        </w:rPr>
        <w:t>под</w:t>
      </w:r>
      <w:r w:rsidR="003823BA" w:rsidRPr="002C2D10">
        <w:rPr>
          <w:rFonts w:ascii="GHEA Grapalat" w:hAnsi="GHEA Grapalat"/>
          <w:color w:val="000000" w:themeColor="text1"/>
        </w:rPr>
        <w:t xml:space="preserve"> кодом </w:t>
      </w:r>
      <w:r w:rsidRPr="002C2D10">
        <w:rPr>
          <w:rFonts w:ascii="GHEA Grapalat" w:hAnsi="GHEA Grapalat"/>
          <w:color w:val="000000" w:themeColor="text1"/>
          <w:lang w:val="es-ES"/>
        </w:rPr>
        <w:t xml:space="preserve"> </w:t>
      </w:r>
      <w:r w:rsidRPr="002C2D10">
        <w:rPr>
          <w:rFonts w:ascii="GHEA Grapalat" w:hAnsi="GHEA Grapalat"/>
        </w:rPr>
        <w:t>"</w:t>
      </w:r>
      <w:r w:rsidR="00494EAA">
        <w:rPr>
          <w:rFonts w:ascii="GHEA Grapalat" w:hAnsi="GHEA Grapalat"/>
        </w:rPr>
        <w:t>HH LMVH GHTsDzB-25/123</w:t>
      </w:r>
      <w:r w:rsidRPr="002C2D10">
        <w:rPr>
          <w:rFonts w:ascii="GHEA Grapalat" w:hAnsi="GHEA Grapalat"/>
        </w:rPr>
        <w:t>"*,</w:t>
      </w:r>
      <w:r w:rsidR="00404C1E" w:rsidRPr="002C2D10">
        <w:rPr>
          <w:rFonts w:ascii="GHEA Grapalat" w:hAnsi="GHEA Grapalat"/>
        </w:rPr>
        <w:t xml:space="preserve"> </w:t>
      </w:r>
      <w:r w:rsidR="00404C1E" w:rsidRPr="002C2D10">
        <w:rPr>
          <w:rFonts w:ascii="GHEA Grapalat" w:hAnsi="GHEA Grapalat"/>
          <w:color w:val="000000" w:themeColor="text1"/>
        </w:rPr>
        <w:t xml:space="preserve"> </w:t>
      </w:r>
    </w:p>
    <w:p w:rsidR="006B3E56" w:rsidRPr="002C2D10" w:rsidRDefault="00F738FA" w:rsidP="00F738FA">
      <w:pPr>
        <w:widowControl w:val="0"/>
        <w:tabs>
          <w:tab w:val="left" w:pos="567"/>
        </w:tabs>
        <w:spacing w:after="160"/>
        <w:ind w:left="360"/>
        <w:jc w:val="both"/>
        <w:rPr>
          <w:rFonts w:ascii="GHEA Grapalat" w:hAnsi="GHEA Grapalat"/>
          <w:color w:val="000000" w:themeColor="text1"/>
          <w:spacing w:val="-4"/>
        </w:rPr>
      </w:pPr>
      <w:r w:rsidRPr="002C2D10">
        <w:rPr>
          <w:rFonts w:ascii="GHEA Grapalat" w:hAnsi="GHEA Grapalat"/>
          <w:color w:val="000000" w:themeColor="text1"/>
          <w:spacing w:val="-4"/>
        </w:rPr>
        <w:t xml:space="preserve">2) </w:t>
      </w:r>
      <w:r w:rsidR="006B3E56" w:rsidRPr="002C2D10">
        <w:rPr>
          <w:rFonts w:ascii="GHEA Grapalat" w:hAnsi="GHEA Grapalat"/>
          <w:color w:val="000000" w:themeColor="text1"/>
          <w:spacing w:val="-4"/>
        </w:rPr>
        <w:t xml:space="preserve">в рамках участия в </w:t>
      </w:r>
      <w:r w:rsidR="002C2D10" w:rsidRPr="002C2D10">
        <w:rPr>
          <w:rFonts w:ascii="GHEA Grapalat" w:hAnsi="GHEA Grapalat"/>
          <w:color w:val="000000" w:themeColor="text1"/>
          <w:spacing w:val="-4"/>
        </w:rPr>
        <w:t>запрос</w:t>
      </w:r>
      <w:r w:rsidR="002C2D10">
        <w:rPr>
          <w:rFonts w:ascii="GHEA Grapalat" w:hAnsi="GHEA Grapalat"/>
          <w:color w:val="000000" w:themeColor="text1"/>
          <w:spacing w:val="-4"/>
        </w:rPr>
        <w:t>е</w:t>
      </w:r>
      <w:r w:rsidR="002C2D10" w:rsidRPr="002C2D10">
        <w:rPr>
          <w:rFonts w:ascii="GHEA Grapalat" w:hAnsi="GHEA Grapalat"/>
          <w:color w:val="000000" w:themeColor="text1"/>
          <w:spacing w:val="-4"/>
        </w:rPr>
        <w:t xml:space="preserve"> котировок</w:t>
      </w:r>
      <w:r w:rsidR="00305944" w:rsidRPr="002C2D10">
        <w:rPr>
          <w:rFonts w:ascii="GHEA Grapalat" w:hAnsi="GHEA Grapalat"/>
          <w:color w:val="000000" w:themeColor="text1"/>
          <w:spacing w:val="-4"/>
        </w:rPr>
        <w:t xml:space="preserve"> </w:t>
      </w:r>
      <w:r w:rsidR="006B3E56" w:rsidRPr="002C2D10">
        <w:rPr>
          <w:rFonts w:ascii="GHEA Grapalat" w:hAnsi="GHEA Grapalat"/>
          <w:color w:val="000000" w:themeColor="text1"/>
          <w:spacing w:val="-4"/>
        </w:rPr>
        <w:t>под кодом "</w:t>
      </w:r>
      <w:r w:rsidR="00494EAA">
        <w:rPr>
          <w:rFonts w:ascii="GHEA Grapalat" w:hAnsi="GHEA Grapalat"/>
          <w:color w:val="000000" w:themeColor="text1"/>
          <w:spacing w:val="-4"/>
        </w:rPr>
        <w:t>HH LMVH GHTsDzB-25/123</w:t>
      </w:r>
      <w:r w:rsidR="006B3E56" w:rsidRPr="002C2D10">
        <w:rPr>
          <w:rFonts w:ascii="GHEA Grapalat" w:hAnsi="GHEA Grapalat"/>
          <w:color w:val="000000" w:themeColor="text1"/>
          <w:spacing w:val="-4"/>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w:t>
      </w:r>
      <w:r w:rsidRPr="002C10A0">
        <w:rPr>
          <w:rFonts w:ascii="GHEA Grapalat" w:hAnsi="GHEA Grapalat"/>
        </w:rPr>
        <w:lastRenderedPageBreak/>
        <w:t>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C2D10" w:rsidRPr="002C2D1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4"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2C2D10" w:rsidRPr="00CF5B47" w:rsidRDefault="0093175C" w:rsidP="00AF6332">
      <w:pPr>
        <w:jc w:val="both"/>
        <w:rPr>
          <w:rFonts w:ascii="GHEA Grapalat" w:hAnsi="GHEA Grapalat"/>
        </w:rPr>
      </w:pPr>
      <w:r>
        <w:rPr>
          <w:rFonts w:ascii="GHEA Grapalat" w:hAnsi="GHEA Grapalat"/>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1E7EAA" w:rsidRPr="005F52BD" w:rsidRDefault="00B1013B" w:rsidP="00727338">
      <w:pPr>
        <w:pStyle w:val="3"/>
        <w:keepNext w:val="0"/>
        <w:widowControl w:val="0"/>
        <w:spacing w:after="160" w:line="240" w:lineRule="auto"/>
        <w:ind w:firstLine="567"/>
        <w:jc w:val="right"/>
        <w:rPr>
          <w:rFonts w:ascii="GHEA Grapalat" w:hAnsi="GHEA Grapalat"/>
          <w:b/>
        </w:rPr>
      </w:pPr>
      <w:r>
        <w:rPr>
          <w:rFonts w:ascii="GHEA Grapalat" w:hAnsi="GHEA Grapalat"/>
          <w:b/>
        </w:rPr>
        <w:br w:type="page"/>
      </w:r>
    </w:p>
    <w:p w:rsidR="00B16D9C" w:rsidRPr="00DE69CA" w:rsidRDefault="00B16D9C" w:rsidP="00B16D9C">
      <w:pPr>
        <w:pStyle w:val="3"/>
        <w:keepNext w:val="0"/>
        <w:widowControl w:val="0"/>
        <w:spacing w:line="240" w:lineRule="auto"/>
        <w:ind w:firstLine="567"/>
        <w:jc w:val="right"/>
        <w:rPr>
          <w:rFonts w:ascii="GHEA Grapalat" w:hAnsi="GHEA Grapalat"/>
          <w:b/>
          <w:i w:val="0"/>
          <w:sz w:val="24"/>
          <w:szCs w:val="24"/>
        </w:rPr>
      </w:pPr>
    </w:p>
    <w:p w:rsidR="004E4AC1" w:rsidRPr="009044F1" w:rsidRDefault="004E4AC1" w:rsidP="00B16D9C">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B16D9C">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C2D10" w:rsidRPr="002C2D10">
        <w:rPr>
          <w:rFonts w:ascii="GHEA Grapalat" w:hAnsi="GHEA Grapalat"/>
          <w:b/>
          <w:sz w:val="24"/>
          <w:szCs w:val="24"/>
        </w:rPr>
        <w:t>запрос котировок</w:t>
      </w:r>
      <w:r w:rsidRPr="002C2D10">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94EAA">
        <w:rPr>
          <w:rFonts w:ascii="GHEA Grapalat" w:hAnsi="GHEA Grapalat"/>
          <w:b/>
          <w:sz w:val="24"/>
          <w:szCs w:val="24"/>
        </w:rPr>
        <w:t>HH LMVH GHTsDzB-25/123</w:t>
      </w:r>
      <w:r>
        <w:rPr>
          <w:rFonts w:ascii="GHEA Grapalat" w:hAnsi="GHEA Grapalat"/>
          <w:b/>
          <w:sz w:val="24"/>
          <w:szCs w:val="24"/>
        </w:rPr>
        <w:t>"</w:t>
      </w:r>
      <w:r w:rsidRPr="004510F6">
        <w:footnoteReference w:customMarkFollows="1" w:id="9"/>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3119"/>
        <w:gridCol w:w="1710"/>
      </w:tblGrid>
      <w:tr w:rsidR="004E4AC1" w:rsidRPr="008D352C" w:rsidTr="00F84FC9">
        <w:trPr>
          <w:cantSplit/>
          <w:jc w:val="center"/>
        </w:trPr>
        <w:tc>
          <w:tcPr>
            <w:tcW w:w="817" w:type="dxa"/>
            <w:vMerge w:val="restart"/>
            <w:vAlign w:val="center"/>
          </w:tcPr>
          <w:p w:rsidR="004E4AC1" w:rsidRPr="008D352C" w:rsidRDefault="004E4AC1" w:rsidP="00C20F8F">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790" w:type="dxa"/>
            <w:gridSpan w:val="5"/>
            <w:vAlign w:val="center"/>
          </w:tcPr>
          <w:p w:rsidR="004E4AC1" w:rsidRPr="008D352C" w:rsidRDefault="004E4AC1" w:rsidP="00C20F8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F84FC9">
        <w:trPr>
          <w:cantSplit/>
          <w:trHeight w:val="301"/>
          <w:jc w:val="center"/>
        </w:trPr>
        <w:tc>
          <w:tcPr>
            <w:tcW w:w="817" w:type="dxa"/>
            <w:vMerge/>
            <w:vAlign w:val="center"/>
          </w:tcPr>
          <w:p w:rsidR="004E4AC1" w:rsidRPr="008D352C" w:rsidRDefault="004E4AC1" w:rsidP="00C20F8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C20F8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C20F8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5099" w:type="dxa"/>
            <w:gridSpan w:val="2"/>
            <w:vAlign w:val="center"/>
          </w:tcPr>
          <w:p w:rsidR="004E4AC1" w:rsidRPr="008D352C" w:rsidRDefault="004E4AC1" w:rsidP="00C20F8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C20F8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F84FC9">
        <w:trPr>
          <w:cantSplit/>
          <w:trHeight w:val="299"/>
          <w:jc w:val="center"/>
        </w:trPr>
        <w:tc>
          <w:tcPr>
            <w:tcW w:w="817" w:type="dxa"/>
            <w:vMerge/>
            <w:vAlign w:val="center"/>
          </w:tcPr>
          <w:p w:rsidR="004E4AC1" w:rsidRPr="008D352C" w:rsidRDefault="004E4AC1" w:rsidP="00C20F8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C20F8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C20F8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C20F8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119" w:type="dxa"/>
            <w:vAlign w:val="center"/>
          </w:tcPr>
          <w:p w:rsidR="004E4AC1" w:rsidRPr="008D352C" w:rsidDel="00B57526" w:rsidRDefault="004E4AC1" w:rsidP="00C20F8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C20F8F">
            <w:pPr>
              <w:widowControl w:val="0"/>
              <w:spacing w:after="120"/>
              <w:jc w:val="center"/>
              <w:rPr>
                <w:rFonts w:ascii="GHEA Grapalat" w:hAnsi="GHEA Grapalat"/>
                <w:sz w:val="20"/>
                <w:szCs w:val="20"/>
              </w:rPr>
            </w:pPr>
          </w:p>
        </w:tc>
      </w:tr>
      <w:tr w:rsidR="004E4AC1" w:rsidRPr="008D352C" w:rsidTr="00F84FC9">
        <w:trPr>
          <w:cantSplit/>
          <w:jc w:val="center"/>
        </w:trPr>
        <w:tc>
          <w:tcPr>
            <w:tcW w:w="817" w:type="dxa"/>
          </w:tcPr>
          <w:p w:rsidR="004E4AC1" w:rsidRPr="008D352C" w:rsidRDefault="004E4AC1" w:rsidP="00C20F8F">
            <w:pPr>
              <w:widowControl w:val="0"/>
              <w:spacing w:after="120"/>
              <w:jc w:val="center"/>
              <w:rPr>
                <w:rFonts w:ascii="GHEA Grapalat" w:hAnsi="GHEA Grapalat"/>
                <w:sz w:val="20"/>
                <w:szCs w:val="20"/>
              </w:rPr>
            </w:pPr>
          </w:p>
        </w:tc>
        <w:tc>
          <w:tcPr>
            <w:tcW w:w="1541" w:type="dxa"/>
          </w:tcPr>
          <w:p w:rsidR="004E4AC1" w:rsidRPr="008D352C" w:rsidRDefault="004E4AC1" w:rsidP="00C20F8F">
            <w:pPr>
              <w:widowControl w:val="0"/>
              <w:spacing w:after="120"/>
              <w:jc w:val="center"/>
              <w:rPr>
                <w:rFonts w:ascii="GHEA Grapalat" w:hAnsi="GHEA Grapalat"/>
                <w:sz w:val="20"/>
                <w:szCs w:val="20"/>
              </w:rPr>
            </w:pPr>
          </w:p>
        </w:tc>
        <w:tc>
          <w:tcPr>
            <w:tcW w:w="1440" w:type="dxa"/>
          </w:tcPr>
          <w:p w:rsidR="004E4AC1" w:rsidRPr="008D352C" w:rsidRDefault="004E4AC1" w:rsidP="00C20F8F">
            <w:pPr>
              <w:widowControl w:val="0"/>
              <w:spacing w:after="120"/>
              <w:jc w:val="center"/>
              <w:rPr>
                <w:rFonts w:ascii="GHEA Grapalat" w:hAnsi="GHEA Grapalat"/>
                <w:sz w:val="20"/>
                <w:szCs w:val="20"/>
              </w:rPr>
            </w:pPr>
          </w:p>
        </w:tc>
        <w:tc>
          <w:tcPr>
            <w:tcW w:w="1980" w:type="dxa"/>
          </w:tcPr>
          <w:p w:rsidR="004E4AC1" w:rsidRPr="008D352C" w:rsidRDefault="004E4AC1" w:rsidP="00C20F8F">
            <w:pPr>
              <w:widowControl w:val="0"/>
              <w:spacing w:after="120"/>
              <w:jc w:val="center"/>
              <w:rPr>
                <w:rFonts w:ascii="GHEA Grapalat" w:hAnsi="GHEA Grapalat"/>
                <w:sz w:val="20"/>
                <w:szCs w:val="20"/>
              </w:rPr>
            </w:pPr>
          </w:p>
        </w:tc>
        <w:tc>
          <w:tcPr>
            <w:tcW w:w="3119" w:type="dxa"/>
          </w:tcPr>
          <w:p w:rsidR="004E4AC1" w:rsidRPr="008D352C" w:rsidRDefault="004E4AC1" w:rsidP="00C20F8F">
            <w:pPr>
              <w:widowControl w:val="0"/>
              <w:spacing w:after="120"/>
              <w:jc w:val="center"/>
              <w:rPr>
                <w:rFonts w:ascii="GHEA Grapalat" w:hAnsi="GHEA Grapalat"/>
                <w:sz w:val="20"/>
                <w:szCs w:val="20"/>
              </w:rPr>
            </w:pPr>
          </w:p>
        </w:tc>
        <w:tc>
          <w:tcPr>
            <w:tcW w:w="1710" w:type="dxa"/>
          </w:tcPr>
          <w:p w:rsidR="004E4AC1" w:rsidRPr="008D352C" w:rsidRDefault="004E4AC1" w:rsidP="00C20F8F">
            <w:pPr>
              <w:widowControl w:val="0"/>
              <w:spacing w:after="120"/>
              <w:jc w:val="center"/>
              <w:rPr>
                <w:rFonts w:ascii="GHEA Grapalat" w:hAnsi="GHEA Grapalat"/>
                <w:sz w:val="20"/>
                <w:szCs w:val="20"/>
              </w:rPr>
            </w:pPr>
          </w:p>
        </w:tc>
      </w:tr>
      <w:tr w:rsidR="004E4AC1" w:rsidRPr="008D352C" w:rsidTr="00F84FC9">
        <w:trPr>
          <w:cantSplit/>
          <w:jc w:val="center"/>
        </w:trPr>
        <w:tc>
          <w:tcPr>
            <w:tcW w:w="817" w:type="dxa"/>
          </w:tcPr>
          <w:p w:rsidR="004E4AC1" w:rsidRPr="008D352C" w:rsidRDefault="004E4AC1" w:rsidP="00C20F8F">
            <w:pPr>
              <w:widowControl w:val="0"/>
              <w:spacing w:after="120"/>
              <w:jc w:val="center"/>
              <w:rPr>
                <w:rFonts w:ascii="GHEA Grapalat" w:hAnsi="GHEA Grapalat"/>
                <w:sz w:val="20"/>
                <w:szCs w:val="20"/>
              </w:rPr>
            </w:pPr>
          </w:p>
        </w:tc>
        <w:tc>
          <w:tcPr>
            <w:tcW w:w="1541" w:type="dxa"/>
          </w:tcPr>
          <w:p w:rsidR="004E4AC1" w:rsidRPr="008D352C" w:rsidRDefault="004E4AC1" w:rsidP="00C20F8F">
            <w:pPr>
              <w:widowControl w:val="0"/>
              <w:spacing w:after="120"/>
              <w:jc w:val="center"/>
              <w:rPr>
                <w:rFonts w:ascii="GHEA Grapalat" w:hAnsi="GHEA Grapalat"/>
                <w:sz w:val="20"/>
                <w:szCs w:val="20"/>
              </w:rPr>
            </w:pPr>
          </w:p>
        </w:tc>
        <w:tc>
          <w:tcPr>
            <w:tcW w:w="1440" w:type="dxa"/>
          </w:tcPr>
          <w:p w:rsidR="004E4AC1" w:rsidRPr="008D352C" w:rsidRDefault="004E4AC1" w:rsidP="00C20F8F">
            <w:pPr>
              <w:widowControl w:val="0"/>
              <w:spacing w:after="120"/>
              <w:jc w:val="center"/>
              <w:rPr>
                <w:rFonts w:ascii="GHEA Grapalat" w:hAnsi="GHEA Grapalat"/>
                <w:sz w:val="20"/>
                <w:szCs w:val="20"/>
              </w:rPr>
            </w:pPr>
          </w:p>
        </w:tc>
        <w:tc>
          <w:tcPr>
            <w:tcW w:w="1980" w:type="dxa"/>
          </w:tcPr>
          <w:p w:rsidR="004E4AC1" w:rsidRPr="008D352C" w:rsidRDefault="004E4AC1" w:rsidP="00C20F8F">
            <w:pPr>
              <w:widowControl w:val="0"/>
              <w:spacing w:after="120"/>
              <w:jc w:val="center"/>
              <w:rPr>
                <w:rFonts w:ascii="GHEA Grapalat" w:hAnsi="GHEA Grapalat"/>
                <w:sz w:val="20"/>
                <w:szCs w:val="20"/>
              </w:rPr>
            </w:pPr>
          </w:p>
        </w:tc>
        <w:tc>
          <w:tcPr>
            <w:tcW w:w="3119" w:type="dxa"/>
          </w:tcPr>
          <w:p w:rsidR="004E4AC1" w:rsidRPr="008D352C" w:rsidRDefault="004E4AC1" w:rsidP="00C20F8F">
            <w:pPr>
              <w:widowControl w:val="0"/>
              <w:spacing w:after="120"/>
              <w:jc w:val="center"/>
              <w:rPr>
                <w:rFonts w:ascii="GHEA Grapalat" w:hAnsi="GHEA Grapalat"/>
                <w:sz w:val="20"/>
                <w:szCs w:val="20"/>
              </w:rPr>
            </w:pPr>
          </w:p>
        </w:tc>
        <w:tc>
          <w:tcPr>
            <w:tcW w:w="1710" w:type="dxa"/>
          </w:tcPr>
          <w:p w:rsidR="004E4AC1" w:rsidRPr="008D352C" w:rsidRDefault="004E4AC1" w:rsidP="00C20F8F">
            <w:pPr>
              <w:widowControl w:val="0"/>
              <w:spacing w:after="120"/>
              <w:jc w:val="center"/>
              <w:rPr>
                <w:rFonts w:ascii="GHEA Grapalat" w:hAnsi="GHEA Grapalat"/>
                <w:sz w:val="20"/>
                <w:szCs w:val="20"/>
              </w:rPr>
            </w:pPr>
          </w:p>
        </w:tc>
      </w:tr>
      <w:tr w:rsidR="004E4AC1" w:rsidRPr="008D352C" w:rsidTr="00F84FC9">
        <w:trPr>
          <w:cantSplit/>
          <w:jc w:val="center"/>
        </w:trPr>
        <w:tc>
          <w:tcPr>
            <w:tcW w:w="817" w:type="dxa"/>
          </w:tcPr>
          <w:p w:rsidR="004E4AC1" w:rsidRPr="008D352C" w:rsidRDefault="004E4AC1" w:rsidP="00C20F8F">
            <w:pPr>
              <w:widowControl w:val="0"/>
              <w:spacing w:after="120"/>
              <w:jc w:val="center"/>
              <w:rPr>
                <w:rFonts w:ascii="GHEA Grapalat" w:hAnsi="GHEA Grapalat"/>
                <w:sz w:val="20"/>
                <w:szCs w:val="20"/>
              </w:rPr>
            </w:pPr>
          </w:p>
        </w:tc>
        <w:tc>
          <w:tcPr>
            <w:tcW w:w="1541" w:type="dxa"/>
          </w:tcPr>
          <w:p w:rsidR="004E4AC1" w:rsidRPr="008D352C" w:rsidRDefault="004E4AC1" w:rsidP="00C20F8F">
            <w:pPr>
              <w:widowControl w:val="0"/>
              <w:spacing w:after="120"/>
              <w:jc w:val="center"/>
              <w:rPr>
                <w:rFonts w:ascii="GHEA Grapalat" w:hAnsi="GHEA Grapalat"/>
                <w:sz w:val="20"/>
                <w:szCs w:val="20"/>
              </w:rPr>
            </w:pPr>
          </w:p>
        </w:tc>
        <w:tc>
          <w:tcPr>
            <w:tcW w:w="1440" w:type="dxa"/>
          </w:tcPr>
          <w:p w:rsidR="004E4AC1" w:rsidRPr="008D352C" w:rsidRDefault="004E4AC1" w:rsidP="00C20F8F">
            <w:pPr>
              <w:widowControl w:val="0"/>
              <w:spacing w:after="120"/>
              <w:jc w:val="center"/>
              <w:rPr>
                <w:rFonts w:ascii="GHEA Grapalat" w:hAnsi="GHEA Grapalat"/>
                <w:sz w:val="20"/>
                <w:szCs w:val="20"/>
              </w:rPr>
            </w:pPr>
          </w:p>
        </w:tc>
        <w:tc>
          <w:tcPr>
            <w:tcW w:w="1980" w:type="dxa"/>
          </w:tcPr>
          <w:p w:rsidR="004E4AC1" w:rsidRPr="008D352C" w:rsidRDefault="004E4AC1" w:rsidP="00C20F8F">
            <w:pPr>
              <w:widowControl w:val="0"/>
              <w:spacing w:after="120"/>
              <w:jc w:val="center"/>
              <w:rPr>
                <w:rFonts w:ascii="GHEA Grapalat" w:hAnsi="GHEA Grapalat"/>
                <w:sz w:val="20"/>
                <w:szCs w:val="20"/>
              </w:rPr>
            </w:pPr>
          </w:p>
        </w:tc>
        <w:tc>
          <w:tcPr>
            <w:tcW w:w="3119" w:type="dxa"/>
          </w:tcPr>
          <w:p w:rsidR="004E4AC1" w:rsidRPr="008D352C" w:rsidRDefault="004E4AC1" w:rsidP="00C20F8F">
            <w:pPr>
              <w:widowControl w:val="0"/>
              <w:spacing w:after="120"/>
              <w:jc w:val="center"/>
              <w:rPr>
                <w:rFonts w:ascii="GHEA Grapalat" w:hAnsi="GHEA Grapalat"/>
                <w:sz w:val="20"/>
                <w:szCs w:val="20"/>
              </w:rPr>
            </w:pPr>
          </w:p>
        </w:tc>
        <w:tc>
          <w:tcPr>
            <w:tcW w:w="1710" w:type="dxa"/>
          </w:tcPr>
          <w:p w:rsidR="004E4AC1" w:rsidRPr="008D352C" w:rsidRDefault="004E4AC1" w:rsidP="00C20F8F">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w:t>
      </w:r>
      <w:r>
        <w:rPr>
          <w:rFonts w:ascii="GHEA Grapalat" w:hAnsi="GHEA Grapalat"/>
        </w:rPr>
        <w:t>_______</w:t>
      </w:r>
      <w:r w:rsidRPr="00DD2B43">
        <w:rPr>
          <w:rFonts w:ascii="GHEA Grapalat" w:hAnsi="GHEA Grapalat"/>
        </w:rPr>
        <w:t>__</w:t>
      </w:r>
      <w:r w:rsidR="00BC5518">
        <w:rPr>
          <w:rFonts w:ascii="GHEA Grapalat" w:hAnsi="GHEA Grapalat"/>
          <w:lang w:val="en-US"/>
        </w:rPr>
        <w:t xml:space="preserve">                  </w:t>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C2D10" w:rsidRPr="002C2D10">
        <w:rPr>
          <w:rFonts w:ascii="GHEA Grapalat" w:hAnsi="GHEA Grapalat"/>
          <w:b/>
        </w:rPr>
        <w:t>запрос котировок</w:t>
      </w:r>
    </w:p>
    <w:p w:rsidR="00DB6B33" w:rsidRPr="00044C67" w:rsidRDefault="00DB6B33" w:rsidP="00DB6B33">
      <w:pPr>
        <w:pStyle w:val="3"/>
        <w:keepNext w:val="0"/>
        <w:widowControl w:val="0"/>
        <w:spacing w:after="160" w:line="240" w:lineRule="auto"/>
        <w:ind w:firstLine="567"/>
        <w:jc w:val="right"/>
        <w:rPr>
          <w:rFonts w:ascii="GHEA Grapalat" w:hAnsi="GHEA Grapalat"/>
          <w:b/>
          <w:i w:val="0"/>
          <w:sz w:val="24"/>
          <w:szCs w:val="24"/>
        </w:rPr>
      </w:pPr>
      <w:r w:rsidRPr="00044C67">
        <w:rPr>
          <w:rFonts w:ascii="GHEA Grapalat" w:hAnsi="GHEA Grapalat"/>
          <w:b/>
          <w:i w:val="0"/>
          <w:sz w:val="24"/>
          <w:szCs w:val="24"/>
        </w:rPr>
        <w:t xml:space="preserve">под кодом </w:t>
      </w:r>
      <w:r w:rsidRPr="00DB6B33">
        <w:rPr>
          <w:rFonts w:ascii="GHEA Grapalat" w:hAnsi="GHEA Grapalat"/>
          <w:b/>
          <w:i w:val="0"/>
          <w:sz w:val="24"/>
          <w:szCs w:val="24"/>
        </w:rPr>
        <w:t>"</w:t>
      </w:r>
      <w:r w:rsidR="00494EAA">
        <w:rPr>
          <w:rFonts w:ascii="GHEA Grapalat" w:hAnsi="GHEA Grapalat"/>
          <w:b/>
          <w:i w:val="0"/>
          <w:sz w:val="24"/>
          <w:szCs w:val="24"/>
        </w:rPr>
        <w:t>HH LMVH GHTsDzB-25/123</w:t>
      </w:r>
      <w:r w:rsidRPr="00044C67">
        <w:rPr>
          <w:rFonts w:ascii="GHEA Grapalat" w:hAnsi="GHEA Grapalat"/>
          <w:b/>
          <w:i w:val="0"/>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C34B0" w:rsidRPr="00FD1EE4" w:rsidTr="009D2EC8">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D2EC8">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D2EC8">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D2EC8">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D2EC8">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D2EC8">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9D2EC8">
        <w:tc>
          <w:tcPr>
            <w:tcW w:w="4503"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AC34B0" w:rsidRPr="00FD1EE4" w:rsidTr="00564189">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64189">
        <w:trPr>
          <w:trHeight w:val="1487"/>
        </w:trPr>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AC34B0" w:rsidRPr="00FD1EE4" w:rsidTr="00564189">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64189">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64189">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AC34B0" w:rsidRPr="00FD1EE4" w:rsidTr="00564189">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564189">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rPr>
          <w:trHeight w:val="1361"/>
        </w:trPr>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E616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E616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E616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E616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rsidTr="00C619E5">
        <w:tc>
          <w:tcPr>
            <w:tcW w:w="3652"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E616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E616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101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6464"/>
      </w:tblGrid>
      <w:tr w:rsidR="00AC34B0" w:rsidRPr="00FD1EE4" w:rsidTr="00C619E5">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072"/>
      </w:tblGrid>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652"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109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6178"/>
      </w:tblGrid>
      <w:tr w:rsidR="00AC34B0" w:rsidRPr="00FD1EE4" w:rsidTr="009D2EC8">
        <w:tc>
          <w:tcPr>
            <w:tcW w:w="47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D2EC8">
        <w:tc>
          <w:tcPr>
            <w:tcW w:w="47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D2EC8">
        <w:tc>
          <w:tcPr>
            <w:tcW w:w="47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D2EC8">
        <w:tc>
          <w:tcPr>
            <w:tcW w:w="478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508"/>
      </w:tblGrid>
      <w:tr w:rsidR="00AC34B0" w:rsidRPr="00FD1EE4" w:rsidTr="009D2EC8">
        <w:trPr>
          <w:trHeight w:val="924"/>
        </w:trPr>
        <w:tc>
          <w:tcPr>
            <w:tcW w:w="9436" w:type="dxa"/>
            <w:gridSpan w:val="2"/>
            <w:vAlign w:val="center"/>
          </w:tcPr>
          <w:p w:rsidR="00AC34B0" w:rsidRPr="00FD1EE4" w:rsidRDefault="003E616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9D2EC8">
        <w:trPr>
          <w:trHeight w:val="684"/>
        </w:trPr>
        <w:tc>
          <w:tcPr>
            <w:tcW w:w="492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D2EC8">
        <w:trPr>
          <w:trHeight w:val="1282"/>
        </w:trPr>
        <w:tc>
          <w:tcPr>
            <w:tcW w:w="492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E61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E61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9D2EC8">
        <w:tc>
          <w:tcPr>
            <w:tcW w:w="9436" w:type="dxa"/>
            <w:gridSpan w:val="2"/>
            <w:vAlign w:val="center"/>
          </w:tcPr>
          <w:p w:rsidR="00AC34B0" w:rsidRPr="00FD1EE4" w:rsidRDefault="003E616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9D2EC8">
        <w:tc>
          <w:tcPr>
            <w:tcW w:w="9436" w:type="dxa"/>
            <w:gridSpan w:val="2"/>
            <w:vAlign w:val="center"/>
          </w:tcPr>
          <w:p w:rsidR="00AC34B0" w:rsidRPr="00FD1EE4" w:rsidRDefault="003E616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E616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E61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E61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E616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E616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E616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E616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180"/>
      </w:tblGrid>
      <w:tr w:rsidR="00AC34B0" w:rsidRPr="00FD1EE4" w:rsidTr="0047130F">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47130F">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3E61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E616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47130F">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E61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E616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7"/>
        <w:gridCol w:w="6180"/>
      </w:tblGrid>
      <w:tr w:rsidR="00AC34B0" w:rsidRPr="00FD1EE4" w:rsidTr="0047130F">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47130F">
        <w:tc>
          <w:tcPr>
            <w:tcW w:w="322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9"/>
        <w:gridCol w:w="6180"/>
      </w:tblGrid>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36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C619E5">
        <w:trPr>
          <w:trHeight w:val="853"/>
        </w:trPr>
        <w:tc>
          <w:tcPr>
            <w:tcW w:w="3510"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C619E5">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C619E5">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10173"/>
      </w:tblGrid>
      <w:tr w:rsidR="00AC34B0" w:rsidRPr="00FD1EE4" w:rsidTr="009D2EC8">
        <w:tc>
          <w:tcPr>
            <w:tcW w:w="10173"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9D2EC8">
        <w:trPr>
          <w:trHeight w:val="10187"/>
        </w:trPr>
        <w:tc>
          <w:tcPr>
            <w:tcW w:w="10173"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306ED">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w:t>
      </w:r>
      <w:r w:rsidRPr="000306ED">
        <w:rPr>
          <w:rFonts w:ascii="GHEA Grapalat" w:hAnsi="GHEA Grapalat"/>
        </w:rPr>
        <w:lastRenderedPageBreak/>
        <w:t xml:space="preserve">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w:t>
      </w:r>
      <w:r w:rsidRPr="000306ED">
        <w:rPr>
          <w:rFonts w:ascii="GHEA Grapalat" w:hAnsi="GHEA Grapalat"/>
        </w:rPr>
        <w:lastRenderedPageBreak/>
        <w:t>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0306ED">
        <w:rPr>
          <w:rFonts w:ascii="GHEA Grapalat" w:hAnsi="GHEA Grapalat"/>
        </w:rPr>
        <w:lastRenderedPageBreak/>
        <w:t xml:space="preserve">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4510F6" w:rsidRPr="00CB750E" w:rsidRDefault="004510F6" w:rsidP="00C619E5">
      <w:pPr>
        <w:pStyle w:val="31"/>
        <w:widowControl w:val="0"/>
        <w:spacing w:line="240" w:lineRule="auto"/>
        <w:ind w:firstLine="0"/>
        <w:jc w:val="right"/>
        <w:rPr>
          <w:rFonts w:ascii="GHEA Grapalat" w:hAnsi="GHEA Grapalat"/>
          <w:b/>
          <w:sz w:val="24"/>
          <w:szCs w:val="24"/>
        </w:rPr>
      </w:pPr>
    </w:p>
    <w:p w:rsidR="00B2572B" w:rsidRPr="00DC619D" w:rsidRDefault="00B2572B" w:rsidP="00C619E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4510F6" w:rsidRPr="00FA6464" w:rsidRDefault="00B2572B" w:rsidP="004510F6">
      <w:pPr>
        <w:jc w:val="right"/>
        <w:rPr>
          <w:rFonts w:ascii="GHEA Grapalat" w:hAnsi="GHEA Grapalat"/>
          <w:b/>
        </w:rPr>
      </w:pPr>
      <w:r w:rsidRPr="001439BD">
        <w:rPr>
          <w:rFonts w:ascii="GHEA Grapalat" w:hAnsi="GHEA Grapalat"/>
          <w:b/>
        </w:rPr>
        <w:t>к Приглашению на</w:t>
      </w:r>
      <w:r w:rsidR="004510F6" w:rsidRPr="001439BD">
        <w:rPr>
          <w:rFonts w:ascii="GHEA Grapalat" w:hAnsi="GHEA Grapalat"/>
          <w:b/>
        </w:rPr>
        <w:t xml:space="preserve"> </w:t>
      </w:r>
      <w:r w:rsidR="004510F6" w:rsidRPr="002C2D10">
        <w:rPr>
          <w:rFonts w:ascii="GHEA Grapalat" w:hAnsi="GHEA Grapalat"/>
          <w:b/>
        </w:rPr>
        <w:t>запрос котировок</w:t>
      </w:r>
    </w:p>
    <w:p w:rsidR="00B2572B" w:rsidRPr="00C619E5" w:rsidRDefault="004510F6" w:rsidP="004510F6">
      <w:pPr>
        <w:pStyle w:val="31"/>
        <w:widowControl w:val="0"/>
        <w:spacing w:line="240" w:lineRule="auto"/>
        <w:jc w:val="right"/>
        <w:rPr>
          <w:rFonts w:ascii="GHEA Grapalat" w:hAnsi="GHEA Grapalat"/>
          <w:b/>
          <w:sz w:val="24"/>
          <w:szCs w:val="24"/>
        </w:rPr>
      </w:pPr>
      <w:r w:rsidRPr="00044C67">
        <w:rPr>
          <w:rFonts w:ascii="GHEA Grapalat" w:hAnsi="GHEA Grapalat"/>
          <w:b/>
          <w:i/>
          <w:sz w:val="24"/>
          <w:szCs w:val="24"/>
        </w:rPr>
        <w:t xml:space="preserve">под кодом </w:t>
      </w:r>
      <w:r w:rsidRPr="00DB6B33">
        <w:rPr>
          <w:rFonts w:ascii="GHEA Grapalat" w:hAnsi="GHEA Grapalat"/>
          <w:b/>
          <w:i/>
          <w:sz w:val="24"/>
          <w:szCs w:val="24"/>
        </w:rPr>
        <w:t>"</w:t>
      </w:r>
      <w:r w:rsidR="00494EAA">
        <w:rPr>
          <w:rFonts w:ascii="GHEA Grapalat" w:hAnsi="GHEA Grapalat"/>
          <w:b/>
          <w:sz w:val="24"/>
          <w:szCs w:val="24"/>
        </w:rPr>
        <w:t>HH LMVH GHTsDzB-25/123</w:t>
      </w:r>
      <w:r w:rsidR="00DC619D" w:rsidRPr="00C619E5">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4510F6">
      <w:pPr>
        <w:widowControl w:val="0"/>
        <w:spacing w:after="160"/>
        <w:ind w:left="142" w:firstLine="142"/>
        <w:jc w:val="both"/>
        <w:rPr>
          <w:rFonts w:ascii="GHEA Grapalat" w:hAnsi="GHEA Grapalat"/>
        </w:rPr>
      </w:pPr>
      <w:r w:rsidRPr="005744FC">
        <w:rPr>
          <w:rFonts w:ascii="GHEA Grapalat" w:hAnsi="GHEA Grapalat"/>
          <w:spacing w:val="-6"/>
        </w:rPr>
        <w:t xml:space="preserve">Рассмотрев приглашение на </w:t>
      </w:r>
      <w:r w:rsidR="004510F6" w:rsidRPr="004510F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619E5" w:rsidRPr="00C619E5">
        <w:rPr>
          <w:rFonts w:ascii="GHEA Grapalat" w:hAnsi="GHEA Grapalat"/>
        </w:rPr>
        <w:t xml:space="preserve"> </w:t>
      </w:r>
      <w:r w:rsidR="00494EAA">
        <w:rPr>
          <w:rFonts w:ascii="GHEA Grapalat" w:hAnsi="GHEA Grapalat"/>
        </w:rPr>
        <w:t>HH LMVH GHTsDzB-25/123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4510F6">
      <w:pPr>
        <w:widowControl w:val="0"/>
        <w:ind w:firstLine="284"/>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4510F6">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63"/>
        <w:gridCol w:w="1701"/>
        <w:gridCol w:w="1559"/>
        <w:gridCol w:w="1649"/>
      </w:tblGrid>
      <w:tr w:rsidR="003D2166" w:rsidRPr="005744FC" w:rsidTr="009D2EC8">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D2EC8">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9D2EC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963" w:type="dxa"/>
            <w:tcBorders>
              <w:top w:val="single" w:sz="4" w:space="0" w:color="auto"/>
              <w:left w:val="single" w:sz="4" w:space="0" w:color="auto"/>
              <w:bottom w:val="single" w:sz="4" w:space="0" w:color="auto"/>
              <w:right w:val="single" w:sz="4" w:space="0" w:color="auto"/>
            </w:tcBorders>
            <w:vAlign w:val="center"/>
          </w:tcPr>
          <w:p w:rsidR="004510F6" w:rsidRPr="004510F6" w:rsidRDefault="004510F6" w:rsidP="004510F6">
            <w:pPr>
              <w:pStyle w:val="a3"/>
              <w:widowControl w:val="0"/>
              <w:spacing w:line="240" w:lineRule="auto"/>
              <w:ind w:firstLine="0"/>
              <w:jc w:val="center"/>
              <w:rPr>
                <w:rFonts w:ascii="GHEA Grapalat" w:hAnsi="GHEA Grapalat"/>
                <w:i w:val="0"/>
                <w:sz w:val="24"/>
                <w:szCs w:val="24"/>
              </w:rPr>
            </w:pPr>
            <w:r w:rsidRPr="004510F6">
              <w:rPr>
                <w:rFonts w:ascii="GHEA Grapalat" w:hAnsi="GHEA Grapalat"/>
                <w:i w:val="0"/>
                <w:sz w:val="24"/>
                <w:szCs w:val="24"/>
              </w:rPr>
              <w:t xml:space="preserve">приобретение услуг технического надзора </w:t>
            </w:r>
            <w:r w:rsidRPr="004510F6">
              <w:rPr>
                <w:rFonts w:ascii="GHEA Grapalat" w:hAnsi="GHEA Grapalat" w:hint="eastAsia"/>
                <w:i w:val="0"/>
                <w:sz w:val="24"/>
                <w:szCs w:val="24"/>
              </w:rPr>
              <w:t>работ</w:t>
            </w:r>
          </w:p>
          <w:p w:rsidR="003D2166" w:rsidRPr="004510F6" w:rsidRDefault="004510F6" w:rsidP="004510F6">
            <w:pPr>
              <w:widowControl w:val="0"/>
              <w:ind w:right="-125"/>
              <w:jc w:val="center"/>
              <w:rPr>
                <w:rFonts w:ascii="GHEA Grapalat" w:hAnsi="GHEA Grapalat"/>
                <w:sz w:val="20"/>
                <w:szCs w:val="20"/>
              </w:rPr>
            </w:pPr>
            <w:r w:rsidRPr="004510F6">
              <w:rPr>
                <w:rFonts w:ascii="GHEA Grapalat" w:hAnsi="GHEA Grapalat" w:hint="eastAsia"/>
              </w:rPr>
              <w:t>по</w:t>
            </w:r>
            <w:r w:rsidRPr="004510F6">
              <w:rPr>
                <w:rFonts w:ascii="GHEA Grapalat" w:hAnsi="GHEA Grapalat"/>
              </w:rPr>
              <w:t xml:space="preserve"> </w:t>
            </w:r>
            <w:r w:rsidRPr="004510F6">
              <w:rPr>
                <w:rFonts w:ascii="GHEA Grapalat" w:hAnsi="GHEA Grapalat" w:hint="eastAsia"/>
              </w:rPr>
              <w:t>строительству</w:t>
            </w:r>
            <w:r w:rsidRPr="004510F6">
              <w:rPr>
                <w:rFonts w:ascii="GHEA Grapalat" w:hAnsi="GHEA Grapalat"/>
              </w:rPr>
              <w:t xml:space="preserve"> </w:t>
            </w:r>
            <w:r w:rsidRPr="004510F6">
              <w:rPr>
                <w:rFonts w:ascii="GHEA Grapalat" w:hAnsi="GHEA Grapalat" w:hint="eastAsia"/>
              </w:rPr>
              <w:t>нового</w:t>
            </w:r>
            <w:r w:rsidRPr="004510F6">
              <w:rPr>
                <w:rFonts w:ascii="GHEA Grapalat" w:hAnsi="GHEA Grapalat"/>
              </w:rPr>
              <w:t xml:space="preserve"> </w:t>
            </w:r>
            <w:r w:rsidRPr="004510F6">
              <w:rPr>
                <w:rFonts w:ascii="GHEA Grapalat" w:hAnsi="GHEA Grapalat" w:hint="eastAsia"/>
              </w:rPr>
              <w:t>детского</w:t>
            </w:r>
            <w:r w:rsidRPr="004510F6">
              <w:rPr>
                <w:rFonts w:ascii="GHEA Grapalat" w:hAnsi="GHEA Grapalat"/>
              </w:rPr>
              <w:t xml:space="preserve"> </w:t>
            </w:r>
            <w:r w:rsidRPr="004510F6">
              <w:rPr>
                <w:rFonts w:ascii="GHEA Grapalat" w:hAnsi="GHEA Grapalat" w:hint="eastAsia"/>
              </w:rPr>
              <w:t>сада</w:t>
            </w:r>
            <w:r w:rsidRPr="004510F6">
              <w:rPr>
                <w:rFonts w:ascii="GHEA Grapalat" w:hAnsi="GHEA Grapalat"/>
              </w:rPr>
              <w:t xml:space="preserve"> </w:t>
            </w:r>
            <w:r w:rsidRPr="004510F6">
              <w:rPr>
                <w:rFonts w:ascii="GHEA Grapalat" w:hAnsi="GHEA Grapalat" w:hint="eastAsia"/>
              </w:rPr>
              <w:t>по</w:t>
            </w:r>
            <w:r w:rsidRPr="004510F6">
              <w:rPr>
                <w:rFonts w:ascii="GHEA Grapalat" w:hAnsi="GHEA Grapalat"/>
              </w:rPr>
              <w:t xml:space="preserve"> </w:t>
            </w:r>
            <w:r w:rsidRPr="004510F6">
              <w:rPr>
                <w:rFonts w:ascii="GHEA Grapalat" w:hAnsi="GHEA Grapalat" w:hint="eastAsia"/>
              </w:rPr>
              <w:t>адресу</w:t>
            </w:r>
            <w:r w:rsidRPr="004510F6">
              <w:rPr>
                <w:rFonts w:ascii="GHEA Grapalat" w:hAnsi="GHEA Grapalat"/>
              </w:rPr>
              <w:t xml:space="preserve"> 4-</w:t>
            </w:r>
            <w:r w:rsidRPr="004510F6">
              <w:rPr>
                <w:rFonts w:ascii="GHEA Grapalat" w:hAnsi="GHEA Grapalat" w:hint="eastAsia"/>
              </w:rPr>
              <w:t>я</w:t>
            </w:r>
            <w:r w:rsidRPr="004510F6">
              <w:rPr>
                <w:rFonts w:ascii="GHEA Grapalat" w:hAnsi="GHEA Grapalat"/>
              </w:rPr>
              <w:t xml:space="preserve"> </w:t>
            </w:r>
            <w:r w:rsidRPr="004510F6">
              <w:rPr>
                <w:rFonts w:ascii="GHEA Grapalat" w:hAnsi="GHEA Grapalat" w:hint="eastAsia"/>
              </w:rPr>
              <w:t>улица</w:t>
            </w:r>
            <w:r w:rsidRPr="004510F6">
              <w:rPr>
                <w:rFonts w:ascii="GHEA Grapalat" w:hAnsi="GHEA Grapalat"/>
              </w:rPr>
              <w:t xml:space="preserve"> </w:t>
            </w:r>
            <w:r w:rsidRPr="004510F6">
              <w:rPr>
                <w:rFonts w:ascii="GHEA Grapalat" w:hAnsi="GHEA Grapalat" w:hint="eastAsia"/>
              </w:rPr>
              <w:t>квартала</w:t>
            </w:r>
            <w:r w:rsidRPr="004510F6">
              <w:rPr>
                <w:rFonts w:ascii="GHEA Grapalat" w:hAnsi="GHEA Grapalat"/>
              </w:rPr>
              <w:t xml:space="preserve"> </w:t>
            </w:r>
            <w:r w:rsidRPr="004510F6">
              <w:rPr>
                <w:rFonts w:ascii="GHEA Grapalat" w:hAnsi="GHEA Grapalat" w:hint="eastAsia"/>
              </w:rPr>
              <w:t>Таврос</w:t>
            </w:r>
            <w:r w:rsidRPr="004510F6">
              <w:rPr>
                <w:rFonts w:ascii="GHEA Grapalat" w:hAnsi="GHEA Grapalat"/>
              </w:rPr>
              <w:t xml:space="preserve">, </w:t>
            </w:r>
            <w:r w:rsidRPr="004510F6">
              <w:rPr>
                <w:rFonts w:ascii="GHEA Grapalat" w:hAnsi="GHEA Grapalat" w:hint="eastAsia"/>
              </w:rPr>
              <w:t>детский</w:t>
            </w:r>
            <w:r w:rsidRPr="004510F6">
              <w:rPr>
                <w:rFonts w:ascii="GHEA Grapalat" w:hAnsi="GHEA Grapalat"/>
              </w:rPr>
              <w:t xml:space="preserve"> </w:t>
            </w:r>
            <w:r w:rsidRPr="004510F6">
              <w:rPr>
                <w:rFonts w:ascii="GHEA Grapalat" w:hAnsi="GHEA Grapalat" w:hint="eastAsia"/>
              </w:rPr>
              <w:t>сад</w:t>
            </w:r>
            <w:r w:rsidRPr="004510F6">
              <w:rPr>
                <w:rFonts w:ascii="GHEA Grapalat" w:hAnsi="GHEA Grapalat"/>
              </w:rPr>
              <w:t xml:space="preserve"> 34/1</w:t>
            </w:r>
            <w:r w:rsidR="003D2166" w:rsidRPr="004510F6">
              <w:rPr>
                <w:rFonts w:ascii="GHEA Grapalat" w:hAnsi="GHEA Grapalat"/>
                <w:sz w:val="20"/>
                <w:szCs w:val="20"/>
                <w:vertAlign w:val="subscrip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564189" w:rsidRPr="003F1CA6" w:rsidRDefault="00564189" w:rsidP="00B46D58">
      <w:pPr>
        <w:widowControl w:val="0"/>
        <w:tabs>
          <w:tab w:val="left" w:pos="6804"/>
        </w:tabs>
        <w:jc w:val="center"/>
        <w:rPr>
          <w:rFonts w:ascii="GHEA Grapalat" w:hAnsi="GHEA Grapalat"/>
        </w:rPr>
      </w:pPr>
    </w:p>
    <w:p w:rsidR="00564189" w:rsidRPr="003F1CA6" w:rsidRDefault="00564189" w:rsidP="00B46D58">
      <w:pPr>
        <w:widowControl w:val="0"/>
        <w:tabs>
          <w:tab w:val="left" w:pos="6804"/>
        </w:tabs>
        <w:jc w:val="center"/>
        <w:rPr>
          <w:rFonts w:ascii="GHEA Grapalat" w:hAnsi="GHEA Grapalat"/>
        </w:rPr>
      </w:pPr>
    </w:p>
    <w:p w:rsidR="00564189" w:rsidRPr="003F1CA6" w:rsidRDefault="00564189"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564189" w:rsidP="00B46D58">
      <w:pPr>
        <w:widowControl w:val="0"/>
        <w:tabs>
          <w:tab w:val="left" w:pos="7513"/>
        </w:tabs>
        <w:spacing w:after="160"/>
        <w:ind w:left="709"/>
        <w:jc w:val="both"/>
        <w:rPr>
          <w:rFonts w:ascii="GHEA Grapalat" w:hAnsi="GHEA Grapalat" w:cs="Arial"/>
          <w:sz w:val="16"/>
        </w:rPr>
      </w:pPr>
      <w:r w:rsidRPr="00564189">
        <w:rPr>
          <w:rFonts w:ascii="GHEA Grapalat" w:hAnsi="GHEA Grapalat"/>
          <w:sz w:val="16"/>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4189">
        <w:rPr>
          <w:rFonts w:ascii="GHEA Grapalat" w:hAnsi="GHEA Grapalat"/>
          <w:sz w:val="16"/>
        </w:rPr>
        <w:t xml:space="preserve">                  </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235549" w:rsidRPr="00B138F3" w:rsidRDefault="00235549" w:rsidP="00C619E5">
      <w:pPr>
        <w:widowControl w:val="0"/>
        <w:ind w:firstLine="567"/>
        <w:jc w:val="right"/>
        <w:rPr>
          <w:rFonts w:ascii="GHEA Grapalat" w:hAnsi="GHEA Grapalat" w:cs="Arial"/>
          <w:b/>
        </w:rPr>
      </w:pPr>
      <w:r w:rsidRPr="00B138F3">
        <w:rPr>
          <w:rFonts w:ascii="GHEA Grapalat" w:hAnsi="GHEA Grapalat"/>
          <w:b/>
        </w:rPr>
        <w:t>Приложение № 5</w:t>
      </w:r>
    </w:p>
    <w:p w:rsidR="00235549" w:rsidRPr="00C619E5" w:rsidRDefault="00235549" w:rsidP="00C619E5">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510F6" w:rsidRPr="004510F6">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94EAA">
        <w:rPr>
          <w:rFonts w:ascii="GHEA Grapalat" w:hAnsi="GHEA Grapalat"/>
          <w:b/>
          <w:sz w:val="24"/>
          <w:szCs w:val="24"/>
        </w:rPr>
        <w:t>HH LMVH GHTsDzB-25/123</w:t>
      </w:r>
      <w:r w:rsidRPr="00B138F3">
        <w:rPr>
          <w:rFonts w:ascii="GHEA Grapalat" w:hAnsi="GHEA Grapalat"/>
          <w:b/>
          <w:sz w:val="24"/>
          <w:szCs w:val="24"/>
        </w:rPr>
        <w:t>"</w:t>
      </w:r>
      <w:r w:rsidRPr="00C619E5">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47130F" w:rsidRPr="0047130F">
        <w:rPr>
          <w:rFonts w:ascii="GHEA Grapalat" w:eastAsiaTheme="minorHAnsi" w:hAnsi="GHEA Grapalat" w:cstheme="minorBidi"/>
        </w:rPr>
        <w:t xml:space="preserve"> </w:t>
      </w:r>
      <w:r w:rsidR="003F1CA6" w:rsidRPr="003F1CA6">
        <w:rPr>
          <w:rFonts w:ascii="GHEA Grapalat" w:eastAsiaTheme="minorHAnsi" w:hAnsi="GHEA Grapalat" w:cstheme="minorBidi"/>
          <w:u w:val="single"/>
        </w:rPr>
        <w:t>900235401057</w:t>
      </w:r>
      <w:r w:rsidR="005B3A59" w:rsidRPr="003F1CA6">
        <w:rPr>
          <w:rFonts w:ascii="GHEA Grapalat" w:eastAsiaTheme="minorHAnsi" w:hAnsi="GHEA Grapalat" w:cstheme="minorBidi"/>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47130F" w:rsidRPr="0047130F">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Pr="00CB750E" w:rsidRDefault="00E15A1C"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0A214C">
      <w:pPr>
        <w:widowControl w:val="0"/>
        <w:spacing w:after="160"/>
        <w:jc w:val="right"/>
        <w:rPr>
          <w:rFonts w:ascii="GHEA Grapalat" w:hAnsi="GHEA Grapalat"/>
          <w:i/>
        </w:rPr>
      </w:pPr>
    </w:p>
    <w:p w:rsidR="004510F6" w:rsidRPr="00CB750E" w:rsidRDefault="004510F6" w:rsidP="00564189">
      <w:pPr>
        <w:widowControl w:val="0"/>
        <w:spacing w:after="160" w:line="276" w:lineRule="auto"/>
        <w:jc w:val="right"/>
        <w:rPr>
          <w:rFonts w:ascii="GHEA Grapalat" w:hAnsi="GHEA Grapalat"/>
          <w:i/>
        </w:rPr>
      </w:pPr>
    </w:p>
    <w:p w:rsidR="000A214C" w:rsidRPr="00B138F3" w:rsidRDefault="000A214C" w:rsidP="00564189">
      <w:pPr>
        <w:widowControl w:val="0"/>
        <w:spacing w:line="276" w:lineRule="auto"/>
        <w:jc w:val="right"/>
        <w:rPr>
          <w:rFonts w:ascii="GHEA Grapalat" w:hAnsi="GHEA Grapalat" w:cs="GHEA Grapalat"/>
          <w:i/>
        </w:rPr>
      </w:pPr>
      <w:r w:rsidRPr="00B138F3">
        <w:rPr>
          <w:rFonts w:ascii="GHEA Grapalat" w:hAnsi="GHEA Grapalat"/>
          <w:i/>
        </w:rPr>
        <w:t>Приложение № 5.1</w:t>
      </w:r>
    </w:p>
    <w:p w:rsidR="000A214C" w:rsidRPr="00B138F3" w:rsidRDefault="000A214C" w:rsidP="00564189">
      <w:pPr>
        <w:widowControl w:val="0"/>
        <w:spacing w:line="276" w:lineRule="auto"/>
        <w:jc w:val="right"/>
        <w:rPr>
          <w:rFonts w:ascii="GHEA Grapalat" w:hAnsi="GHEA Grapalat" w:cs="GHEA Grapalat"/>
          <w:i/>
        </w:rPr>
      </w:pPr>
      <w:r w:rsidRPr="00B138F3">
        <w:rPr>
          <w:rFonts w:ascii="GHEA Grapalat" w:hAnsi="GHEA Grapalat"/>
          <w:i/>
        </w:rPr>
        <w:t xml:space="preserve">к Приглашению на </w:t>
      </w:r>
      <w:r w:rsidR="004510F6" w:rsidRPr="004510F6">
        <w:rPr>
          <w:rFonts w:ascii="GHEA Grapalat" w:hAnsi="GHEA Grapalat"/>
          <w:i/>
        </w:rPr>
        <w:t>запрос котировок</w:t>
      </w:r>
      <w:r w:rsidRPr="00B138F3">
        <w:rPr>
          <w:rFonts w:ascii="GHEA Grapalat" w:hAnsi="GHEA Grapalat"/>
          <w:i/>
        </w:rPr>
        <w:br/>
        <w:t>под кодом "</w:t>
      </w:r>
      <w:r w:rsidR="00C619E5" w:rsidRPr="00C619E5">
        <w:rPr>
          <w:rFonts w:ascii="GHEA Grapalat" w:hAnsi="GHEA Grapalat"/>
        </w:rPr>
        <w:t xml:space="preserve"> </w:t>
      </w:r>
      <w:r w:rsidR="00494EAA">
        <w:rPr>
          <w:rFonts w:ascii="GHEA Grapalat" w:hAnsi="GHEA Grapalat"/>
        </w:rPr>
        <w:t>HH LMVH GHTsDzB-25/123</w:t>
      </w:r>
      <w:r w:rsidRPr="00B138F3">
        <w:rPr>
          <w:rFonts w:ascii="GHEA Grapalat" w:hAnsi="GHEA Grapalat"/>
          <w:i/>
        </w:rPr>
        <w:t>"</w:t>
      </w:r>
      <w:r w:rsidRPr="00B138F3">
        <w:rPr>
          <w:rStyle w:val="af6"/>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528"/>
      </w:tblGrid>
      <w:tr w:rsidR="00FF3DE9" w:rsidRPr="00B138F3" w:rsidTr="00564189">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5528" w:type="dxa"/>
          </w:tcPr>
          <w:p w:rsidR="000A214C" w:rsidRPr="00B138F3" w:rsidRDefault="00564189" w:rsidP="000745BE">
            <w:pPr>
              <w:widowControl w:val="0"/>
              <w:spacing w:after="160"/>
              <w:jc w:val="right"/>
              <w:rPr>
                <w:rFonts w:ascii="GHEA Grapalat" w:hAnsi="GHEA Grapalat" w:cs="GHEA Grapalat"/>
                <w:b/>
              </w:rPr>
            </w:pPr>
            <w:r>
              <w:rPr>
                <w:rFonts w:ascii="GHEA Grapalat" w:hAnsi="GHEA Grapalat"/>
                <w:lang w:val="en-US"/>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94EAA">
        <w:rPr>
          <w:rFonts w:ascii="GHEA Grapalat" w:hAnsi="GHEA Grapalat"/>
          <w:u w:val="single"/>
        </w:rPr>
        <w:t>HH LMVH GHTsDzB-25/123</w:t>
      </w:r>
      <w:r w:rsidRPr="00B138F3">
        <w:rPr>
          <w:rFonts w:ascii="GHEA Grapalat" w:hAnsi="GHEA Grapalat"/>
        </w:rPr>
        <w:t xml:space="preserve"> *.</w:t>
      </w:r>
    </w:p>
    <w:p w:rsidR="000A214C" w:rsidRPr="00830700" w:rsidRDefault="000A214C" w:rsidP="00C619E5">
      <w:pPr>
        <w:widowControl w:val="0"/>
        <w:spacing w:after="160"/>
        <w:ind w:left="5245" w:hanging="1134"/>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tbl>
      <w:tblPr>
        <w:tblpPr w:leftFromText="180" w:rightFromText="180" w:vertAnchor="page" w:horzAnchor="margin" w:tblpY="1801"/>
        <w:tblW w:w="10980" w:type="dxa"/>
        <w:tblLook w:val="0000" w:firstRow="0" w:lastRow="0" w:firstColumn="0" w:lastColumn="0" w:noHBand="0" w:noVBand="0"/>
      </w:tblPr>
      <w:tblGrid>
        <w:gridCol w:w="5616"/>
        <w:gridCol w:w="5364"/>
      </w:tblGrid>
      <w:tr w:rsidR="004510F6" w:rsidRPr="00B138F3" w:rsidTr="004510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510F6" w:rsidRPr="00B138F3" w:rsidTr="004510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510F6" w:rsidRPr="00B138F3" w:rsidTr="004510F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spacing w:after="160"/>
              <w:ind w:left="322"/>
              <w:rPr>
                <w:rFonts w:ascii="GHEA Grapalat" w:hAnsi="GHEA Grapalat" w:cs="Sylfaen"/>
              </w:rPr>
            </w:pPr>
            <w:r w:rsidRPr="00B138F3">
              <w:rPr>
                <w:rFonts w:ascii="GHEA Grapalat" w:hAnsi="GHEA Grapalat"/>
              </w:rPr>
              <w:t>3</w:t>
            </w:r>
            <w:r w:rsidRPr="00B138F3">
              <w:rPr>
                <w:rFonts w:ascii="GHEA Grapalat" w:hAnsi="GHEA Grapalat"/>
              </w:rPr>
              <w:tab/>
            </w:r>
            <w:r>
              <w:rPr>
                <w:rFonts w:ascii="GHEA Grapalat" w:hAnsi="GHEA Grapalat"/>
                <w:lang w:val="en-US"/>
              </w:rPr>
              <w:t xml:space="preserve"> </w:t>
            </w:r>
            <w:r w:rsidRPr="00B138F3">
              <w:rPr>
                <w:rFonts w:ascii="GHEA Grapalat" w:hAnsi="GHEA Grapalat"/>
              </w:rPr>
              <w:t>Дата представления: "___" ___ 20___г.</w:t>
            </w:r>
          </w:p>
        </w:tc>
      </w:tr>
      <w:tr w:rsidR="004510F6" w:rsidRPr="00B138F3" w:rsidTr="004510F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4510F6" w:rsidRPr="00B138F3" w:rsidTr="004510F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510F6" w:rsidRPr="00B138F3" w:rsidTr="004510F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510F6" w:rsidRPr="00B138F3" w:rsidTr="004510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510F6" w:rsidRPr="00B138F3" w:rsidTr="0045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10F6" w:rsidRPr="00B138F3" w:rsidTr="004510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510F6" w:rsidRPr="00B138F3" w:rsidTr="004510F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510F6" w:rsidRPr="00B138F3" w:rsidTr="004510F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4510F6" w:rsidRPr="00B138F3" w:rsidTr="004510F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510F6" w:rsidRPr="00B138F3" w:rsidTr="004510F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F1CA6" w:rsidRPr="003F1CA6">
              <w:rPr>
                <w:rFonts w:ascii="GHEA Grapalat" w:eastAsiaTheme="minorHAnsi" w:hAnsi="GHEA Grapalat" w:cstheme="minorBidi"/>
                <w:u w:val="single"/>
              </w:rPr>
              <w:t>900235401057</w:t>
            </w:r>
          </w:p>
        </w:tc>
      </w:tr>
      <w:tr w:rsidR="004510F6" w:rsidRPr="00B138F3" w:rsidTr="0045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510F6" w:rsidRPr="00B138F3" w:rsidTr="0045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10F6" w:rsidRPr="00B138F3" w:rsidTr="0045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510F6" w:rsidRPr="00B138F3" w:rsidTr="004510F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510F6" w:rsidRPr="00B138F3" w:rsidTr="004510F6">
        <w:trPr>
          <w:trHeight w:val="424"/>
        </w:trPr>
        <w:tc>
          <w:tcPr>
            <w:tcW w:w="10980" w:type="dxa"/>
            <w:gridSpan w:val="2"/>
            <w:tcBorders>
              <w:top w:val="single" w:sz="4" w:space="0" w:color="auto"/>
              <w:left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727338">
              <w:rPr>
                <w:rFonts w:ascii="GHEA Grapalat" w:hAnsi="GHEA Grapalat"/>
              </w:rPr>
              <w:t xml:space="preserve"> </w:t>
            </w:r>
            <w:r w:rsidR="00494EAA">
              <w:rPr>
                <w:rFonts w:ascii="GHEA Grapalat" w:hAnsi="GHEA Grapalat"/>
              </w:rPr>
              <w:t>HH LMVH GHTsDzB-25/123</w:t>
            </w:r>
          </w:p>
        </w:tc>
      </w:tr>
      <w:tr w:rsidR="004510F6" w:rsidRPr="00B138F3" w:rsidTr="004510F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510F6" w:rsidRPr="00B138F3" w:rsidTr="004510F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10F6" w:rsidRPr="00B138F3" w:rsidRDefault="004510F6" w:rsidP="004510F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510F6" w:rsidRPr="00B138F3" w:rsidTr="004510F6">
        <w:trPr>
          <w:trHeight w:val="2194"/>
        </w:trPr>
        <w:tc>
          <w:tcPr>
            <w:tcW w:w="5616" w:type="dxa"/>
            <w:tcBorders>
              <w:top w:val="nil"/>
              <w:left w:val="single" w:sz="4" w:space="0" w:color="auto"/>
              <w:bottom w:val="single" w:sz="4" w:space="0" w:color="auto"/>
              <w:right w:val="single" w:sz="4" w:space="0" w:color="auto"/>
            </w:tcBorders>
            <w:noWrap/>
            <w:vAlign w:val="bottom"/>
          </w:tcPr>
          <w:p w:rsidR="004510F6" w:rsidRPr="00B138F3" w:rsidRDefault="004510F6" w:rsidP="004510F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510F6" w:rsidRPr="00B138F3" w:rsidRDefault="004510F6" w:rsidP="004510F6">
            <w:pPr>
              <w:widowControl w:val="0"/>
              <w:spacing w:after="160"/>
              <w:rPr>
                <w:rFonts w:ascii="GHEA Grapalat" w:hAnsi="GHEA Grapalat" w:cs="Sylfaen"/>
              </w:rPr>
            </w:pPr>
          </w:p>
          <w:p w:rsidR="004510F6" w:rsidRPr="00B138F3" w:rsidRDefault="004510F6" w:rsidP="004510F6">
            <w:pPr>
              <w:widowControl w:val="0"/>
              <w:spacing w:after="160"/>
              <w:jc w:val="right"/>
              <w:rPr>
                <w:rFonts w:ascii="GHEA Grapalat" w:hAnsi="GHEA Grapalat" w:cs="Tahoma"/>
              </w:rPr>
            </w:pPr>
            <w:r w:rsidRPr="00B138F3">
              <w:rPr>
                <w:rFonts w:ascii="GHEA Grapalat" w:hAnsi="GHEA Grapalat"/>
              </w:rPr>
              <w:t>/____________________/</w:t>
            </w:r>
          </w:p>
          <w:p w:rsidR="004510F6" w:rsidRPr="00B138F3" w:rsidRDefault="004510F6" w:rsidP="004510F6">
            <w:pPr>
              <w:widowControl w:val="0"/>
              <w:spacing w:after="160"/>
              <w:rPr>
                <w:rFonts w:ascii="GHEA Grapalat" w:hAnsi="GHEA Grapalat" w:cs="Sylfaen"/>
              </w:rPr>
            </w:pPr>
          </w:p>
          <w:p w:rsidR="004510F6" w:rsidRPr="00B138F3" w:rsidRDefault="004510F6" w:rsidP="004510F6">
            <w:pPr>
              <w:widowControl w:val="0"/>
              <w:spacing w:after="160"/>
              <w:jc w:val="right"/>
              <w:rPr>
                <w:rFonts w:ascii="GHEA Grapalat" w:hAnsi="GHEA Grapalat" w:cs="Sylfaen"/>
              </w:rPr>
            </w:pPr>
            <w:r w:rsidRPr="00B138F3">
              <w:rPr>
                <w:rFonts w:ascii="GHEA Grapalat" w:hAnsi="GHEA Grapalat"/>
              </w:rPr>
              <w:t>/____________________/</w:t>
            </w:r>
          </w:p>
          <w:p w:rsidR="004510F6" w:rsidRPr="00B138F3" w:rsidRDefault="004510F6" w:rsidP="004510F6">
            <w:pPr>
              <w:widowControl w:val="0"/>
              <w:spacing w:after="160"/>
              <w:rPr>
                <w:rFonts w:ascii="GHEA Grapalat" w:hAnsi="GHEA Grapalat" w:cs="Sylfaen"/>
              </w:rPr>
            </w:pPr>
          </w:p>
          <w:p w:rsidR="004510F6" w:rsidRPr="00B138F3" w:rsidRDefault="004510F6" w:rsidP="004510F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510F6" w:rsidRPr="00B138F3" w:rsidRDefault="004510F6" w:rsidP="004510F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510F6" w:rsidRPr="00B138F3" w:rsidRDefault="004510F6" w:rsidP="004510F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510F6" w:rsidRPr="00B138F3" w:rsidRDefault="004510F6" w:rsidP="004510F6">
            <w:pPr>
              <w:widowControl w:val="0"/>
              <w:spacing w:after="160"/>
              <w:rPr>
                <w:rFonts w:ascii="GHEA Grapalat" w:hAnsi="GHEA Grapalat" w:cs="Sylfaen"/>
              </w:rPr>
            </w:pPr>
          </w:p>
          <w:p w:rsidR="004510F6" w:rsidRPr="00B138F3" w:rsidRDefault="004510F6" w:rsidP="004510F6">
            <w:pPr>
              <w:widowControl w:val="0"/>
              <w:spacing w:after="160"/>
              <w:jc w:val="right"/>
              <w:rPr>
                <w:rFonts w:ascii="GHEA Grapalat" w:hAnsi="GHEA Grapalat" w:cs="Sylfaen"/>
              </w:rPr>
            </w:pPr>
            <w:r w:rsidRPr="00B138F3">
              <w:rPr>
                <w:rFonts w:ascii="GHEA Grapalat" w:hAnsi="GHEA Grapalat"/>
              </w:rPr>
              <w:t>/____________________/</w:t>
            </w:r>
          </w:p>
          <w:p w:rsidR="004510F6" w:rsidRPr="00B138F3" w:rsidRDefault="004510F6" w:rsidP="004510F6">
            <w:pPr>
              <w:widowControl w:val="0"/>
              <w:spacing w:after="160"/>
              <w:jc w:val="right"/>
              <w:rPr>
                <w:rFonts w:ascii="GHEA Grapalat" w:hAnsi="GHEA Grapalat" w:cs="Tahoma"/>
              </w:rPr>
            </w:pPr>
          </w:p>
          <w:p w:rsidR="004510F6" w:rsidRPr="00B138F3" w:rsidRDefault="004510F6" w:rsidP="004510F6">
            <w:pPr>
              <w:widowControl w:val="0"/>
              <w:spacing w:after="160"/>
              <w:jc w:val="right"/>
              <w:rPr>
                <w:rFonts w:ascii="GHEA Grapalat" w:hAnsi="GHEA Grapalat" w:cs="Sylfaen"/>
              </w:rPr>
            </w:pPr>
            <w:r w:rsidRPr="00B138F3">
              <w:rPr>
                <w:rFonts w:ascii="GHEA Grapalat" w:hAnsi="GHEA Grapalat"/>
              </w:rPr>
              <w:t>/____________________/</w:t>
            </w:r>
          </w:p>
          <w:p w:rsidR="004510F6" w:rsidRPr="00B138F3" w:rsidRDefault="004510F6" w:rsidP="004510F6">
            <w:pPr>
              <w:widowControl w:val="0"/>
              <w:spacing w:after="160"/>
              <w:rPr>
                <w:rFonts w:ascii="GHEA Grapalat" w:hAnsi="GHEA Grapalat" w:cs="Sylfaen"/>
              </w:rPr>
            </w:pPr>
          </w:p>
          <w:p w:rsidR="004510F6" w:rsidRPr="00B138F3" w:rsidRDefault="004510F6" w:rsidP="004510F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510F6" w:rsidRPr="00B138F3" w:rsidTr="004510F6">
        <w:trPr>
          <w:trHeight w:val="2194"/>
        </w:trPr>
        <w:tc>
          <w:tcPr>
            <w:tcW w:w="5616" w:type="dxa"/>
            <w:tcBorders>
              <w:top w:val="single" w:sz="4" w:space="0" w:color="auto"/>
              <w:left w:val="single" w:sz="4" w:space="0" w:color="auto"/>
              <w:right w:val="single" w:sz="4" w:space="0" w:color="auto"/>
            </w:tcBorders>
            <w:noWrap/>
            <w:vAlign w:val="bottom"/>
          </w:tcPr>
          <w:p w:rsidR="004510F6" w:rsidRPr="00B138F3" w:rsidRDefault="004510F6" w:rsidP="004510F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510F6" w:rsidRPr="00B138F3" w:rsidRDefault="004510F6" w:rsidP="004510F6">
            <w:pPr>
              <w:widowControl w:val="0"/>
              <w:spacing w:after="160"/>
              <w:rPr>
                <w:rFonts w:ascii="GHEA Grapalat" w:hAnsi="GHEA Grapalat"/>
              </w:rPr>
            </w:pPr>
          </w:p>
          <w:p w:rsidR="004510F6" w:rsidRPr="00B138F3" w:rsidRDefault="004510F6" w:rsidP="004510F6">
            <w:pPr>
              <w:widowControl w:val="0"/>
              <w:jc w:val="right"/>
              <w:rPr>
                <w:rFonts w:ascii="GHEA Grapalat" w:hAnsi="GHEA Grapalat" w:cs="Tahoma"/>
              </w:rPr>
            </w:pPr>
            <w:r w:rsidRPr="00B138F3">
              <w:rPr>
                <w:rFonts w:ascii="GHEA Grapalat" w:hAnsi="GHEA Grapalat"/>
              </w:rPr>
              <w:t>/____________________/</w:t>
            </w:r>
          </w:p>
          <w:p w:rsidR="004510F6" w:rsidRPr="00B138F3" w:rsidRDefault="004510F6" w:rsidP="004510F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510F6" w:rsidRPr="00B138F3" w:rsidRDefault="004510F6" w:rsidP="004510F6">
            <w:pPr>
              <w:widowControl w:val="0"/>
              <w:spacing w:after="160"/>
              <w:rPr>
                <w:rFonts w:ascii="GHEA Grapalat" w:hAnsi="GHEA Grapalat" w:cs="Tahoma"/>
              </w:rPr>
            </w:pPr>
          </w:p>
          <w:p w:rsidR="004510F6" w:rsidRPr="00B138F3" w:rsidRDefault="004510F6" w:rsidP="004510F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510F6" w:rsidRPr="00B138F3" w:rsidRDefault="004510F6" w:rsidP="004510F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510F6" w:rsidRPr="00B138F3" w:rsidRDefault="004510F6" w:rsidP="004510F6">
            <w:pPr>
              <w:widowControl w:val="0"/>
              <w:spacing w:after="160"/>
              <w:rPr>
                <w:rFonts w:ascii="GHEA Grapalat" w:hAnsi="GHEA Grapalat" w:cs="Tahoma"/>
              </w:rPr>
            </w:pPr>
          </w:p>
          <w:p w:rsidR="004510F6" w:rsidRPr="00B138F3" w:rsidRDefault="004510F6" w:rsidP="004510F6">
            <w:pPr>
              <w:widowControl w:val="0"/>
              <w:jc w:val="right"/>
              <w:rPr>
                <w:rFonts w:ascii="GHEA Grapalat" w:hAnsi="GHEA Grapalat" w:cs="Tahoma"/>
              </w:rPr>
            </w:pPr>
            <w:r w:rsidRPr="00B138F3">
              <w:rPr>
                <w:rFonts w:ascii="GHEA Grapalat" w:hAnsi="GHEA Grapalat"/>
              </w:rPr>
              <w:t>/____________________/</w:t>
            </w:r>
          </w:p>
          <w:p w:rsidR="004510F6" w:rsidRPr="00B138F3" w:rsidRDefault="004510F6" w:rsidP="004510F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510F6" w:rsidRPr="00B138F3" w:rsidRDefault="004510F6" w:rsidP="004510F6">
            <w:pPr>
              <w:widowControl w:val="0"/>
              <w:spacing w:after="160"/>
              <w:rPr>
                <w:rFonts w:ascii="GHEA Grapalat" w:hAnsi="GHEA Grapalat" w:cs="Arial"/>
              </w:rPr>
            </w:pPr>
          </w:p>
        </w:tc>
      </w:tr>
      <w:tr w:rsidR="004510F6" w:rsidRPr="00B138F3" w:rsidTr="004510F6">
        <w:trPr>
          <w:trHeight w:val="2194"/>
        </w:trPr>
        <w:tc>
          <w:tcPr>
            <w:tcW w:w="5616" w:type="dxa"/>
            <w:tcBorders>
              <w:top w:val="nil"/>
              <w:left w:val="single" w:sz="4" w:space="0" w:color="auto"/>
              <w:bottom w:val="single" w:sz="4" w:space="0" w:color="auto"/>
              <w:right w:val="single" w:sz="4" w:space="0" w:color="auto"/>
            </w:tcBorders>
            <w:noWrap/>
            <w:vAlign w:val="bottom"/>
          </w:tcPr>
          <w:p w:rsidR="004510F6" w:rsidRPr="00B138F3" w:rsidRDefault="004510F6" w:rsidP="004510F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510F6" w:rsidRPr="00B138F3" w:rsidRDefault="004510F6" w:rsidP="004510F6">
            <w:pPr>
              <w:widowControl w:val="0"/>
              <w:spacing w:after="160"/>
              <w:rPr>
                <w:rFonts w:ascii="GHEA Grapalat" w:hAnsi="GHEA Grapalat" w:cs="Sylfaen"/>
              </w:rPr>
            </w:pPr>
          </w:p>
          <w:p w:rsidR="004510F6" w:rsidRPr="00B138F3" w:rsidRDefault="004510F6" w:rsidP="004510F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510F6" w:rsidRPr="00B138F3" w:rsidRDefault="004510F6" w:rsidP="004510F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510F6" w:rsidRPr="00B138F3" w:rsidRDefault="004510F6" w:rsidP="004510F6">
            <w:pPr>
              <w:widowControl w:val="0"/>
              <w:spacing w:after="160"/>
              <w:rPr>
                <w:rFonts w:ascii="GHEA Grapalat" w:hAnsi="GHEA Grapalat"/>
              </w:rPr>
            </w:pPr>
          </w:p>
          <w:p w:rsidR="004510F6" w:rsidRPr="00B138F3" w:rsidRDefault="004510F6" w:rsidP="004510F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 xml:space="preserve">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175C" w:rsidP="00C619E5">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619E5" w:rsidRDefault="003B2F27" w:rsidP="0093175C">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C681E" w:rsidRPr="004C681E">
        <w:rPr>
          <w:rFonts w:ascii="GHEA Grapalat" w:hAnsi="GHEA Grapalat"/>
          <w:b/>
          <w:sz w:val="24"/>
          <w:szCs w:val="24"/>
        </w:rPr>
        <w:t>запрос котировок</w:t>
      </w:r>
      <w:r w:rsidRPr="004C681E">
        <w:rPr>
          <w:rFonts w:ascii="GHEA Grapalat" w:hAnsi="GHEA Grapalat"/>
          <w:b/>
          <w:sz w:val="24"/>
          <w:szCs w:val="24"/>
        </w:rPr>
        <w:br/>
      </w:r>
      <w:r>
        <w:rPr>
          <w:rFonts w:ascii="GHEA Grapalat" w:hAnsi="GHEA Grapalat"/>
          <w:b/>
          <w:sz w:val="24"/>
          <w:szCs w:val="24"/>
        </w:rPr>
        <w:t>под кодом "</w:t>
      </w:r>
      <w:r w:rsidR="00494EAA">
        <w:rPr>
          <w:rFonts w:ascii="GHEA Grapalat" w:hAnsi="GHEA Grapalat"/>
          <w:b/>
          <w:sz w:val="24"/>
          <w:szCs w:val="24"/>
        </w:rPr>
        <w:t>HH LMVH GHTsDzB-25/123</w:t>
      </w:r>
      <w:r>
        <w:rPr>
          <w:rFonts w:ascii="GHEA Grapalat" w:hAnsi="GHEA Grapalat"/>
          <w:b/>
          <w:sz w:val="24"/>
          <w:szCs w:val="24"/>
        </w:rPr>
        <w:t>"</w:t>
      </w:r>
      <w:r w:rsidRPr="00C619E5">
        <w:footnoteReference w:customMarkFollows="1" w:id="15"/>
        <w:t>*</w:t>
      </w:r>
    </w:p>
    <w:p w:rsidR="003B2F27" w:rsidRPr="00AD29CE" w:rsidRDefault="003B2F27" w:rsidP="003B2F27">
      <w:pPr>
        <w:widowControl w:val="0"/>
        <w:spacing w:after="160" w:line="360" w:lineRule="auto"/>
        <w:jc w:val="right"/>
        <w:rPr>
          <w:rFonts w:ascii="GHEA Grapalat" w:hAnsi="GHEA Grapalat"/>
          <w:i/>
        </w:rPr>
      </w:pPr>
    </w:p>
    <w:p w:rsidR="004510F6" w:rsidRPr="00C36DB5" w:rsidRDefault="004510F6" w:rsidP="004510F6">
      <w:pPr>
        <w:pStyle w:val="a3"/>
        <w:widowControl w:val="0"/>
        <w:spacing w:line="240" w:lineRule="auto"/>
        <w:ind w:firstLine="0"/>
        <w:jc w:val="center"/>
        <w:rPr>
          <w:rFonts w:ascii="GHEA Grapalat" w:hAnsi="GHEA Grapalat"/>
          <w:b/>
          <w:i w:val="0"/>
          <w:sz w:val="24"/>
          <w:szCs w:val="24"/>
        </w:rPr>
      </w:pPr>
      <w:r w:rsidRPr="00C36DB5">
        <w:rPr>
          <w:rFonts w:ascii="GHEA Grapalat" w:hAnsi="GHEA Grapalat"/>
          <w:b/>
          <w:i w:val="0"/>
          <w:sz w:val="24"/>
          <w:szCs w:val="24"/>
        </w:rPr>
        <w:t xml:space="preserve">ДОГОВОР ЗАКУПКИ </w:t>
      </w:r>
      <w:r w:rsidRPr="00C36DB5">
        <w:rPr>
          <w:rFonts w:ascii="GHEA Grapalat" w:hAnsi="GHEA Grapalat"/>
          <w:b/>
          <w:i w:val="0"/>
          <w:sz w:val="24"/>
          <w:szCs w:val="24"/>
        </w:rPr>
        <w:br/>
        <w:t xml:space="preserve">НА ПРИОБРЕТЕНИЕ УСЛУГ ТЕХНИЧЕСКОГО НАДЗОРА </w:t>
      </w:r>
      <w:r w:rsidRPr="00C36DB5">
        <w:rPr>
          <w:rFonts w:ascii="GHEA Grapalat" w:hAnsi="GHEA Grapalat" w:hint="eastAsia"/>
          <w:b/>
          <w:i w:val="0"/>
          <w:sz w:val="24"/>
          <w:szCs w:val="24"/>
        </w:rPr>
        <w:t>РАБОТ</w:t>
      </w:r>
    </w:p>
    <w:p w:rsidR="003B2F27" w:rsidRPr="00C36DB5" w:rsidRDefault="004510F6" w:rsidP="004510F6">
      <w:pPr>
        <w:widowControl w:val="0"/>
        <w:spacing w:after="160" w:line="360" w:lineRule="auto"/>
        <w:ind w:firstLine="142"/>
        <w:jc w:val="center"/>
        <w:rPr>
          <w:rFonts w:ascii="GHEA Grapalat" w:hAnsi="GHEA Grapalat"/>
          <w:b/>
        </w:rPr>
      </w:pPr>
      <w:r w:rsidRPr="00C36DB5">
        <w:rPr>
          <w:rFonts w:ascii="GHEA Grapalat" w:hAnsi="GHEA Grapalat" w:hint="eastAsia"/>
          <w:b/>
        </w:rPr>
        <w:t>ПО</w:t>
      </w:r>
      <w:r w:rsidRPr="00C36DB5">
        <w:rPr>
          <w:rFonts w:ascii="GHEA Grapalat" w:hAnsi="GHEA Grapalat"/>
          <w:b/>
        </w:rPr>
        <w:t xml:space="preserve"> </w:t>
      </w:r>
      <w:r w:rsidRPr="00C36DB5">
        <w:rPr>
          <w:rFonts w:ascii="GHEA Grapalat" w:hAnsi="GHEA Grapalat" w:hint="eastAsia"/>
          <w:b/>
        </w:rPr>
        <w:t>СТРОИТЕЛЬСТВУ</w:t>
      </w:r>
      <w:r w:rsidRPr="00C36DB5">
        <w:rPr>
          <w:rFonts w:ascii="GHEA Grapalat" w:hAnsi="GHEA Grapalat"/>
          <w:b/>
        </w:rPr>
        <w:t xml:space="preserve"> </w:t>
      </w:r>
      <w:r w:rsidRPr="00C36DB5">
        <w:rPr>
          <w:rFonts w:ascii="GHEA Grapalat" w:hAnsi="GHEA Grapalat" w:hint="eastAsia"/>
          <w:b/>
        </w:rPr>
        <w:t>НОВОГО</w:t>
      </w:r>
      <w:r w:rsidRPr="00C36DB5">
        <w:rPr>
          <w:rFonts w:ascii="GHEA Grapalat" w:hAnsi="GHEA Grapalat"/>
          <w:b/>
        </w:rPr>
        <w:t xml:space="preserve"> </w:t>
      </w:r>
      <w:r w:rsidRPr="00C36DB5">
        <w:rPr>
          <w:rFonts w:ascii="GHEA Grapalat" w:hAnsi="GHEA Grapalat" w:hint="eastAsia"/>
          <w:b/>
        </w:rPr>
        <w:t>ДЕТСКОГО</w:t>
      </w:r>
      <w:r w:rsidRPr="00C36DB5">
        <w:rPr>
          <w:rFonts w:ascii="GHEA Grapalat" w:hAnsi="GHEA Grapalat"/>
          <w:b/>
        </w:rPr>
        <w:t xml:space="preserve"> </w:t>
      </w:r>
      <w:r w:rsidRPr="00C36DB5">
        <w:rPr>
          <w:rFonts w:ascii="GHEA Grapalat" w:hAnsi="GHEA Grapalat" w:hint="eastAsia"/>
          <w:b/>
        </w:rPr>
        <w:t>САДА</w:t>
      </w:r>
      <w:r w:rsidRPr="00C36DB5">
        <w:rPr>
          <w:rFonts w:ascii="GHEA Grapalat" w:hAnsi="GHEA Grapalat"/>
          <w:b/>
        </w:rPr>
        <w:t xml:space="preserve"> </w:t>
      </w:r>
      <w:r w:rsidRPr="00C36DB5">
        <w:rPr>
          <w:rFonts w:ascii="GHEA Grapalat" w:hAnsi="GHEA Grapalat" w:hint="eastAsia"/>
          <w:b/>
        </w:rPr>
        <w:t>ПО</w:t>
      </w:r>
      <w:r w:rsidRPr="00C36DB5">
        <w:rPr>
          <w:rFonts w:ascii="GHEA Grapalat" w:hAnsi="GHEA Grapalat"/>
          <w:b/>
        </w:rPr>
        <w:t xml:space="preserve"> </w:t>
      </w:r>
      <w:r w:rsidRPr="00C36DB5">
        <w:rPr>
          <w:rFonts w:ascii="GHEA Grapalat" w:hAnsi="GHEA Grapalat" w:hint="eastAsia"/>
          <w:b/>
        </w:rPr>
        <w:t>АДРЕСУ</w:t>
      </w:r>
      <w:r w:rsidRPr="00C36DB5">
        <w:rPr>
          <w:rFonts w:ascii="GHEA Grapalat" w:hAnsi="GHEA Grapalat"/>
          <w:b/>
        </w:rPr>
        <w:t xml:space="preserve"> 4-</w:t>
      </w:r>
      <w:r w:rsidRPr="00C36DB5">
        <w:rPr>
          <w:rFonts w:ascii="GHEA Grapalat" w:hAnsi="GHEA Grapalat" w:hint="eastAsia"/>
          <w:b/>
        </w:rPr>
        <w:t>Я</w:t>
      </w:r>
      <w:r w:rsidRPr="00C36DB5">
        <w:rPr>
          <w:rFonts w:ascii="GHEA Grapalat" w:hAnsi="GHEA Grapalat"/>
          <w:b/>
        </w:rPr>
        <w:t xml:space="preserve"> </w:t>
      </w:r>
      <w:r w:rsidRPr="00C36DB5">
        <w:rPr>
          <w:rFonts w:ascii="GHEA Grapalat" w:hAnsi="GHEA Grapalat" w:hint="eastAsia"/>
          <w:b/>
        </w:rPr>
        <w:t>УЛИЦА</w:t>
      </w:r>
      <w:r w:rsidRPr="00C36DB5">
        <w:rPr>
          <w:rFonts w:ascii="GHEA Grapalat" w:hAnsi="GHEA Grapalat"/>
          <w:b/>
        </w:rPr>
        <w:t xml:space="preserve"> </w:t>
      </w:r>
      <w:r w:rsidRPr="00C36DB5">
        <w:rPr>
          <w:rFonts w:ascii="GHEA Grapalat" w:hAnsi="GHEA Grapalat" w:hint="eastAsia"/>
          <w:b/>
        </w:rPr>
        <w:t>КВАРТАЛА</w:t>
      </w:r>
      <w:r w:rsidRPr="00C36DB5">
        <w:rPr>
          <w:rFonts w:ascii="GHEA Grapalat" w:hAnsi="GHEA Grapalat"/>
          <w:b/>
        </w:rPr>
        <w:t xml:space="preserve"> </w:t>
      </w:r>
      <w:r w:rsidRPr="00C36DB5">
        <w:rPr>
          <w:rFonts w:ascii="GHEA Grapalat" w:hAnsi="GHEA Grapalat" w:hint="eastAsia"/>
          <w:b/>
        </w:rPr>
        <w:t>ТАВРОС</w:t>
      </w:r>
      <w:r w:rsidRPr="00C36DB5">
        <w:rPr>
          <w:rFonts w:ascii="GHEA Grapalat" w:hAnsi="GHEA Grapalat"/>
          <w:b/>
        </w:rPr>
        <w:t xml:space="preserve">, </w:t>
      </w:r>
      <w:r w:rsidRPr="00C36DB5">
        <w:rPr>
          <w:rFonts w:ascii="GHEA Grapalat" w:hAnsi="GHEA Grapalat" w:hint="eastAsia"/>
          <w:b/>
        </w:rPr>
        <w:t>ДЕТСКИЙ</w:t>
      </w:r>
      <w:r w:rsidRPr="00C36DB5">
        <w:rPr>
          <w:rFonts w:ascii="GHEA Grapalat" w:hAnsi="GHEA Grapalat"/>
          <w:b/>
        </w:rPr>
        <w:t xml:space="preserve"> </w:t>
      </w:r>
      <w:r w:rsidRPr="00C36DB5">
        <w:rPr>
          <w:rFonts w:ascii="GHEA Grapalat" w:hAnsi="GHEA Grapalat" w:hint="eastAsia"/>
          <w:b/>
        </w:rPr>
        <w:t>САД</w:t>
      </w:r>
      <w:r w:rsidRPr="00C36DB5">
        <w:rPr>
          <w:rFonts w:ascii="GHEA Grapalat" w:hAnsi="GHEA Grapalat"/>
          <w:b/>
        </w:rPr>
        <w:t xml:space="preserve"> 34/1</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w:t>
      </w:r>
      <w:r w:rsidR="00CE4A4E" w:rsidRPr="00CE4A4E">
        <w:rPr>
          <w:rFonts w:ascii="GHEA Grapalat" w:hAnsi="GHEA Grapalat"/>
          <w:b/>
        </w:rPr>
        <w:t xml:space="preserve"> </w:t>
      </w:r>
      <w:r w:rsidR="00494EAA">
        <w:rPr>
          <w:rFonts w:ascii="GHEA Grapalat" w:hAnsi="GHEA Grapalat"/>
          <w:b/>
        </w:rPr>
        <w:t>HH LMVH GHTsDzB-25/123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w:t>
      </w:r>
      <w:r w:rsidRPr="00AD29CE">
        <w:rPr>
          <w:rFonts w:ascii="GHEA Grapalat" w:hAnsi="GHEA Grapalat"/>
        </w:rPr>
        <w:lastRenderedPageBreak/>
        <w:t>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B750E" w:rsidRPr="00CB750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AD29CE">
        <w:rPr>
          <w:rFonts w:ascii="GHEA Grapalat" w:hAnsi="GHEA Grapalat"/>
        </w:rPr>
        <w:lastRenderedPageBreak/>
        <w:t xml:space="preserve">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CD3395" w:rsidRDefault="002035B5" w:rsidP="004510F6">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CB750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4510F6" w:rsidRPr="00CB750E" w:rsidRDefault="004510F6" w:rsidP="003B2F27">
      <w:pPr>
        <w:widowControl w:val="0"/>
        <w:tabs>
          <w:tab w:val="left" w:pos="1134"/>
        </w:tabs>
        <w:spacing w:after="160" w:line="360" w:lineRule="auto"/>
        <w:ind w:firstLine="567"/>
        <w:jc w:val="both"/>
        <w:rPr>
          <w:rFonts w:ascii="GHEA Grapalat" w:hAnsi="GHEA Grapalat"/>
          <w:i/>
          <w:sz w:val="18"/>
          <w:szCs w:val="18"/>
        </w:rPr>
      </w:pPr>
      <w:r w:rsidRPr="00615130">
        <w:rPr>
          <w:rFonts w:ascii="GHEA Grapalat" w:hAnsi="GHEA Grapalat"/>
          <w:i/>
          <w:sz w:val="18"/>
          <w:szCs w:val="18"/>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w:t>
      </w:r>
      <w:r w:rsidRPr="00615130">
        <w:rPr>
          <w:rFonts w:ascii="GHEA Grapalat" w:hAnsi="GHEA Grapalat"/>
          <w:i/>
          <w:sz w:val="18"/>
          <w:szCs w:val="18"/>
        </w:rPr>
        <w:lastRenderedPageBreak/>
        <w:t>письменного заверения, указанного в пункте 3.1 настоящего Договора, к исполнителю применяются следующие меры ответственности:</w:t>
      </w:r>
    </w:p>
    <w:tbl>
      <w:tblPr>
        <w:tblStyle w:val="afe"/>
        <w:tblW w:w="10288" w:type="dxa"/>
        <w:tblInd w:w="355" w:type="dxa"/>
        <w:tblLook w:val="04A0" w:firstRow="1" w:lastRow="0" w:firstColumn="1" w:lastColumn="0" w:noHBand="0" w:noVBand="1"/>
      </w:tblPr>
      <w:tblGrid>
        <w:gridCol w:w="533"/>
        <w:gridCol w:w="5457"/>
        <w:gridCol w:w="4298"/>
      </w:tblGrid>
      <w:tr w:rsidR="004510F6" w:rsidTr="00B16D9C">
        <w:tc>
          <w:tcPr>
            <w:tcW w:w="533" w:type="dxa"/>
            <w:tcBorders>
              <w:top w:val="single" w:sz="4" w:space="0" w:color="auto"/>
              <w:left w:val="single" w:sz="4" w:space="0" w:color="auto"/>
              <w:bottom w:val="single" w:sz="4" w:space="0" w:color="auto"/>
              <w:right w:val="single" w:sz="4" w:space="0" w:color="auto"/>
            </w:tcBorders>
            <w:hideMark/>
          </w:tcPr>
          <w:p w:rsidR="004510F6" w:rsidRDefault="004510F6" w:rsidP="00B16D9C">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N</w:t>
            </w:r>
          </w:p>
        </w:tc>
        <w:tc>
          <w:tcPr>
            <w:tcW w:w="5457" w:type="dxa"/>
            <w:tcBorders>
              <w:top w:val="single" w:sz="4" w:space="0" w:color="auto"/>
              <w:left w:val="single" w:sz="4" w:space="0" w:color="auto"/>
              <w:bottom w:val="single" w:sz="4" w:space="0" w:color="auto"/>
              <w:right w:val="single" w:sz="4" w:space="0" w:color="auto"/>
            </w:tcBorders>
            <w:hideMark/>
          </w:tcPr>
          <w:p w:rsidR="004510F6" w:rsidRDefault="004510F6" w:rsidP="00B16D9C">
            <w:pPr>
              <w:spacing w:line="360" w:lineRule="auto"/>
              <w:ind w:left="142"/>
              <w:jc w:val="center"/>
              <w:rPr>
                <w:rFonts w:ascii="Sylfaen" w:eastAsiaTheme="minorHAnsi" w:hAnsi="Sylfaen" w:cstheme="minorBidi"/>
                <w:lang w:val="hy-AM"/>
              </w:rPr>
            </w:pPr>
            <w:r>
              <w:rPr>
                <w:rFonts w:ascii="GHEA Grapalat" w:hAnsi="GHEA Grapalat" w:cs="Sylfaen"/>
                <w:lang w:val="hy-AM"/>
              </w:rPr>
              <w:t>Нарушение</w:t>
            </w:r>
          </w:p>
        </w:tc>
        <w:tc>
          <w:tcPr>
            <w:tcW w:w="4298" w:type="dxa"/>
            <w:tcBorders>
              <w:top w:val="single" w:sz="4" w:space="0" w:color="auto"/>
              <w:left w:val="single" w:sz="4" w:space="0" w:color="auto"/>
              <w:bottom w:val="single" w:sz="4" w:space="0" w:color="auto"/>
              <w:right w:val="single" w:sz="4" w:space="0" w:color="auto"/>
            </w:tcBorders>
            <w:hideMark/>
          </w:tcPr>
          <w:p w:rsidR="004510F6" w:rsidRDefault="004510F6" w:rsidP="00B16D9C">
            <w:pPr>
              <w:spacing w:line="360" w:lineRule="auto"/>
              <w:ind w:left="142"/>
              <w:jc w:val="center"/>
              <w:rPr>
                <w:rFonts w:ascii="Sylfaen" w:eastAsiaTheme="minorHAnsi" w:hAnsi="Sylfaen" w:cstheme="minorBidi"/>
                <w:lang w:val="hy-AM"/>
              </w:rPr>
            </w:pPr>
            <w:r>
              <w:rPr>
                <w:rFonts w:ascii="GHEA Grapalat" w:hAnsi="GHEA Grapalat" w:cs="Sylfaen"/>
                <w:lang w:val="hy-AM"/>
              </w:rPr>
              <w:t>Ответственность</w:t>
            </w:r>
          </w:p>
        </w:tc>
      </w:tr>
      <w:tr w:rsidR="004510F6" w:rsidTr="00B16D9C">
        <w:tc>
          <w:tcPr>
            <w:tcW w:w="533" w:type="dxa"/>
            <w:tcBorders>
              <w:top w:val="single" w:sz="4" w:space="0" w:color="auto"/>
              <w:left w:val="single" w:sz="4" w:space="0" w:color="auto"/>
              <w:bottom w:val="single" w:sz="4" w:space="0" w:color="auto"/>
              <w:right w:val="single" w:sz="4" w:space="0" w:color="auto"/>
            </w:tcBorders>
            <w:hideMark/>
          </w:tcPr>
          <w:p w:rsidR="004510F6" w:rsidRDefault="004510F6" w:rsidP="00B16D9C">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1</w:t>
            </w:r>
          </w:p>
        </w:tc>
        <w:tc>
          <w:tcPr>
            <w:tcW w:w="5457" w:type="dxa"/>
            <w:tcBorders>
              <w:top w:val="single" w:sz="4" w:space="0" w:color="auto"/>
              <w:left w:val="single" w:sz="4" w:space="0" w:color="auto"/>
              <w:bottom w:val="single" w:sz="4" w:space="0" w:color="auto"/>
              <w:right w:val="single" w:sz="4" w:space="0" w:color="auto"/>
            </w:tcBorders>
            <w:hideMark/>
          </w:tcPr>
          <w:p w:rsidR="004510F6" w:rsidRDefault="004510F6" w:rsidP="00B16D9C">
            <w:pPr>
              <w:ind w:left="142"/>
              <w:jc w:val="center"/>
              <w:rPr>
                <w:rFonts w:ascii="Sylfaen" w:eastAsiaTheme="minorHAnsi" w:hAnsi="Sylfaen" w:cstheme="minorBidi"/>
                <w:lang w:val="hy-AM"/>
              </w:rPr>
            </w:pPr>
            <w:r>
              <w:rPr>
                <w:rFonts w:ascii="GHEA Grapalat" w:hAnsi="GHEA Grapalat" w:cs="Sylfaen"/>
                <w:lang w:val="hy-AM"/>
              </w:rPr>
              <w:t>Отсутствие</w:t>
            </w:r>
            <w:r>
              <w:rPr>
                <w:rFonts w:ascii="GHEA Grapalat" w:hAnsi="GHEA Grapalat" w:cs="Sylfaen"/>
              </w:rPr>
              <w:t xml:space="preserve"> </w:t>
            </w:r>
            <w:r>
              <w:rPr>
                <w:rFonts w:ascii="GHEA Grapalat" w:hAnsi="GHEA Grapalat" w:cs="Sylfaen"/>
                <w:lang w:val="hy-AM"/>
              </w:rPr>
              <w:t>надлежащей</w:t>
            </w:r>
            <w:r>
              <w:rPr>
                <w:rFonts w:ascii="GHEA Grapalat" w:hAnsi="GHEA Grapalat" w:cs="Sylfaen"/>
              </w:rPr>
              <w:t xml:space="preserve"> </w:t>
            </w:r>
            <w:r>
              <w:rPr>
                <w:rFonts w:ascii="GHEA Grapalat" w:hAnsi="GHEA Grapalat" w:cs="Sylfaen"/>
                <w:lang w:val="hy-AM"/>
              </w:rPr>
              <w:t>организации</w:t>
            </w:r>
            <w:r>
              <w:rPr>
                <w:rFonts w:ascii="GHEA Grapalat" w:hAnsi="GHEA Grapalat" w:cs="Sylfaen"/>
              </w:rPr>
              <w:t xml:space="preserve"> </w:t>
            </w:r>
            <w:r>
              <w:rPr>
                <w:rFonts w:ascii="GHEA Grapalat" w:hAnsi="GHEA Grapalat" w:cs="Sylfaen"/>
                <w:lang w:val="hy-AM"/>
              </w:rPr>
              <w:t>строительной</w:t>
            </w:r>
            <w:r>
              <w:rPr>
                <w:rFonts w:ascii="GHEA Grapalat" w:hAnsi="GHEA Grapalat" w:cs="Sylfaen"/>
              </w:rPr>
              <w:t xml:space="preserve"> </w:t>
            </w:r>
            <w:r>
              <w:rPr>
                <w:rFonts w:ascii="GHEA Grapalat" w:hAnsi="GHEA Grapalat" w:cs="Sylfaen"/>
                <w:lang w:val="hy-AM"/>
              </w:rPr>
              <w:t>площадки, обустройства</w:t>
            </w:r>
            <w:r>
              <w:rPr>
                <w:rFonts w:ascii="GHEA Grapalat" w:hAnsi="GHEA Grapalat" w:cs="Sylfaen"/>
              </w:rPr>
              <w:t xml:space="preserve"> </w:t>
            </w:r>
            <w:r>
              <w:rPr>
                <w:rFonts w:ascii="GHEA Grapalat" w:hAnsi="GHEA Grapalat" w:cs="Sylfaen"/>
                <w:lang w:val="hy-AM"/>
              </w:rPr>
              <w:t>и</w:t>
            </w:r>
            <w:r>
              <w:rPr>
                <w:rFonts w:ascii="GHEA Grapalat" w:hAnsi="GHEA Grapalat" w:cs="Sylfaen"/>
              </w:rPr>
              <w:t xml:space="preserve"> </w:t>
            </w:r>
            <w:r>
              <w:rPr>
                <w:rFonts w:ascii="GHEA Grapalat" w:hAnsi="GHEA Grapalat" w:cs="Sylfaen"/>
                <w:lang w:val="hy-AM"/>
              </w:rPr>
              <w:t>соблюдения</w:t>
            </w:r>
            <w:r>
              <w:rPr>
                <w:rFonts w:ascii="GHEA Grapalat" w:hAnsi="GHEA Grapalat" w:cs="Sylfaen"/>
              </w:rPr>
              <w:t xml:space="preserve"> </w:t>
            </w:r>
            <w:r>
              <w:rPr>
                <w:rFonts w:ascii="GHEA Grapalat" w:hAnsi="GHEA Grapalat" w:cs="Sylfaen"/>
                <w:lang w:val="hy-AM"/>
              </w:rPr>
              <w:t>правил</w:t>
            </w:r>
            <w:r>
              <w:rPr>
                <w:rFonts w:ascii="GHEA Grapalat" w:hAnsi="GHEA Grapalat" w:cs="Sylfaen"/>
              </w:rPr>
              <w:t xml:space="preserve"> </w:t>
            </w:r>
            <w:r>
              <w:rPr>
                <w:rFonts w:ascii="GHEA Grapalat" w:hAnsi="GHEA Grapalat" w:cs="Sylfaen"/>
                <w:lang w:val="hy-AM"/>
              </w:rPr>
              <w:t>техники</w:t>
            </w:r>
            <w:r>
              <w:rPr>
                <w:rFonts w:ascii="GHEA Grapalat" w:hAnsi="GHEA Grapalat" w:cs="Sylfaen"/>
              </w:rPr>
              <w:t xml:space="preserve"> </w:t>
            </w:r>
            <w:r>
              <w:rPr>
                <w:rFonts w:ascii="GHEA Grapalat" w:hAnsi="GHEA Grapalat" w:cs="Sylfaen"/>
                <w:lang w:val="hy-AM"/>
              </w:rPr>
              <w:t>безопасности</w:t>
            </w:r>
          </w:p>
        </w:tc>
        <w:tc>
          <w:tcPr>
            <w:tcW w:w="4298" w:type="dxa"/>
            <w:tcBorders>
              <w:top w:val="single" w:sz="4" w:space="0" w:color="auto"/>
              <w:left w:val="single" w:sz="4" w:space="0" w:color="auto"/>
              <w:bottom w:val="single" w:sz="4" w:space="0" w:color="auto"/>
              <w:right w:val="single" w:sz="4" w:space="0" w:color="auto"/>
            </w:tcBorders>
            <w:hideMark/>
          </w:tcPr>
          <w:p w:rsidR="004510F6" w:rsidRDefault="004510F6" w:rsidP="00B16D9C">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r w:rsidR="004510F6" w:rsidTr="00B16D9C">
        <w:tc>
          <w:tcPr>
            <w:tcW w:w="533" w:type="dxa"/>
            <w:tcBorders>
              <w:top w:val="single" w:sz="4" w:space="0" w:color="auto"/>
              <w:left w:val="single" w:sz="4" w:space="0" w:color="auto"/>
              <w:bottom w:val="single" w:sz="4" w:space="0" w:color="auto"/>
              <w:right w:val="single" w:sz="4" w:space="0" w:color="auto"/>
            </w:tcBorders>
            <w:hideMark/>
          </w:tcPr>
          <w:p w:rsidR="004510F6" w:rsidRDefault="004510F6" w:rsidP="00B16D9C">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2</w:t>
            </w:r>
          </w:p>
        </w:tc>
        <w:tc>
          <w:tcPr>
            <w:tcW w:w="5457" w:type="dxa"/>
            <w:tcBorders>
              <w:top w:val="single" w:sz="4" w:space="0" w:color="auto"/>
              <w:left w:val="single" w:sz="4" w:space="0" w:color="auto"/>
              <w:bottom w:val="single" w:sz="4" w:space="0" w:color="auto"/>
              <w:right w:val="single" w:sz="4" w:space="0" w:color="auto"/>
            </w:tcBorders>
            <w:hideMark/>
          </w:tcPr>
          <w:p w:rsidR="004510F6" w:rsidRDefault="004510F6" w:rsidP="00B16D9C">
            <w:pPr>
              <w:ind w:left="142"/>
              <w:jc w:val="center"/>
              <w:rPr>
                <w:rFonts w:ascii="Sylfaen" w:eastAsiaTheme="minorHAnsi" w:hAnsi="Sylfaen" w:cstheme="minorBidi"/>
                <w:lang w:val="hy-AM"/>
              </w:rPr>
            </w:pPr>
            <w:r w:rsidRPr="002864FA">
              <w:rPr>
                <w:rFonts w:ascii="Sylfaen" w:eastAsiaTheme="minorHAnsi" w:hAnsi="Sylfaen" w:cstheme="minorBidi"/>
                <w:lang w:val="hy-AM"/>
              </w:rPr>
              <w:t>Несоблюдение требований технической безопасности, санитарно-гигиенических и экологических (в том числе мер по адаптации к изменению климата) норм</w:t>
            </w:r>
          </w:p>
        </w:tc>
        <w:tc>
          <w:tcPr>
            <w:tcW w:w="4298" w:type="dxa"/>
            <w:tcBorders>
              <w:top w:val="single" w:sz="4" w:space="0" w:color="auto"/>
              <w:left w:val="single" w:sz="4" w:space="0" w:color="auto"/>
              <w:bottom w:val="single" w:sz="4" w:space="0" w:color="auto"/>
              <w:right w:val="single" w:sz="4" w:space="0" w:color="auto"/>
            </w:tcBorders>
            <w:hideMark/>
          </w:tcPr>
          <w:p w:rsidR="004510F6" w:rsidRDefault="004510F6" w:rsidP="00B16D9C">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r w:rsidR="004510F6" w:rsidTr="00B16D9C">
        <w:tc>
          <w:tcPr>
            <w:tcW w:w="533" w:type="dxa"/>
            <w:tcBorders>
              <w:top w:val="single" w:sz="4" w:space="0" w:color="auto"/>
              <w:left w:val="single" w:sz="4" w:space="0" w:color="auto"/>
              <w:bottom w:val="single" w:sz="4" w:space="0" w:color="auto"/>
              <w:right w:val="single" w:sz="4" w:space="0" w:color="auto"/>
            </w:tcBorders>
            <w:hideMark/>
          </w:tcPr>
          <w:p w:rsidR="004510F6" w:rsidRDefault="004510F6" w:rsidP="00B16D9C">
            <w:pPr>
              <w:spacing w:line="360" w:lineRule="auto"/>
              <w:ind w:left="142"/>
              <w:jc w:val="center"/>
              <w:rPr>
                <w:rFonts w:ascii="Sylfaen" w:eastAsiaTheme="minorHAnsi" w:hAnsi="Sylfaen" w:cstheme="minorBidi"/>
                <w:lang w:val="hy-AM"/>
              </w:rPr>
            </w:pPr>
            <w:r>
              <w:rPr>
                <w:rFonts w:ascii="Sylfaen" w:eastAsiaTheme="minorHAnsi" w:hAnsi="Sylfaen" w:cstheme="minorBidi"/>
                <w:lang w:val="hy-AM"/>
              </w:rPr>
              <w:t>3</w:t>
            </w:r>
          </w:p>
        </w:tc>
        <w:tc>
          <w:tcPr>
            <w:tcW w:w="5457" w:type="dxa"/>
            <w:tcBorders>
              <w:top w:val="single" w:sz="4" w:space="0" w:color="auto"/>
              <w:left w:val="single" w:sz="4" w:space="0" w:color="auto"/>
              <w:bottom w:val="single" w:sz="4" w:space="0" w:color="auto"/>
              <w:right w:val="single" w:sz="4" w:space="0" w:color="auto"/>
            </w:tcBorders>
            <w:hideMark/>
          </w:tcPr>
          <w:p w:rsidR="004510F6" w:rsidRDefault="004510F6" w:rsidP="00B16D9C">
            <w:pPr>
              <w:ind w:left="142"/>
              <w:jc w:val="center"/>
              <w:rPr>
                <w:rFonts w:ascii="Sylfaen" w:eastAsiaTheme="minorHAnsi" w:hAnsi="Sylfaen" w:cstheme="minorBidi"/>
                <w:lang w:val="hy-AM"/>
              </w:rPr>
            </w:pPr>
            <w:r w:rsidRPr="002864FA">
              <w:rPr>
                <w:rFonts w:ascii="Sylfaen" w:eastAsiaTheme="minorHAnsi" w:hAnsi="Sylfaen" w:cstheme="minorBidi"/>
                <w:lang w:val="hy-AM"/>
              </w:rPr>
              <w:t>Непредоставление письменного подтверждения соблюдения указанных требований на ежедневной основе</w:t>
            </w:r>
          </w:p>
        </w:tc>
        <w:tc>
          <w:tcPr>
            <w:tcW w:w="4298" w:type="dxa"/>
            <w:tcBorders>
              <w:top w:val="single" w:sz="4" w:space="0" w:color="auto"/>
              <w:left w:val="single" w:sz="4" w:space="0" w:color="auto"/>
              <w:bottom w:val="single" w:sz="4" w:space="0" w:color="auto"/>
              <w:right w:val="single" w:sz="4" w:space="0" w:color="auto"/>
            </w:tcBorders>
            <w:hideMark/>
          </w:tcPr>
          <w:p w:rsidR="004510F6" w:rsidRDefault="004510F6" w:rsidP="00B16D9C">
            <w:pPr>
              <w:ind w:left="142"/>
              <w:jc w:val="center"/>
              <w:rPr>
                <w:rFonts w:ascii="Sylfaen" w:eastAsiaTheme="minorHAnsi" w:hAnsi="Sylfaen" w:cstheme="minorBidi"/>
                <w:lang w:val="hy-AM"/>
              </w:rPr>
            </w:pPr>
            <w:r w:rsidRPr="007C15C6">
              <w:rPr>
                <w:rFonts w:ascii="Arial" w:hAnsi="Arial" w:cs="Arial"/>
              </w:rPr>
              <w:t>Штраф</w:t>
            </w:r>
            <w:r w:rsidRPr="007C15C6">
              <w:t xml:space="preserve"> – </w:t>
            </w:r>
            <w:r w:rsidRPr="007C15C6">
              <w:rPr>
                <w:rFonts w:ascii="Arial" w:hAnsi="Arial" w:cs="Arial"/>
              </w:rPr>
              <w:t>в</w:t>
            </w:r>
            <w:r w:rsidRPr="007C15C6">
              <w:t xml:space="preserve"> </w:t>
            </w:r>
            <w:r w:rsidRPr="007C15C6">
              <w:rPr>
                <w:rFonts w:ascii="Arial" w:hAnsi="Arial" w:cs="Arial"/>
              </w:rPr>
              <w:t>размере</w:t>
            </w:r>
            <w:r w:rsidRPr="007C15C6">
              <w:t xml:space="preserve"> 0,5% </w:t>
            </w:r>
            <w:r w:rsidRPr="007C15C6">
              <w:rPr>
                <w:rFonts w:ascii="Arial" w:hAnsi="Arial" w:cs="Arial"/>
              </w:rPr>
              <w:t>от</w:t>
            </w:r>
            <w:r w:rsidRPr="007C15C6">
              <w:t xml:space="preserve"> </w:t>
            </w:r>
            <w:r w:rsidRPr="007C15C6">
              <w:rPr>
                <w:rFonts w:ascii="Arial" w:hAnsi="Arial" w:cs="Arial"/>
              </w:rPr>
              <w:t>цены</w:t>
            </w:r>
            <w:r w:rsidRPr="007C15C6">
              <w:t xml:space="preserve"> </w:t>
            </w:r>
            <w:r w:rsidRPr="007C15C6">
              <w:rPr>
                <w:rFonts w:ascii="Arial" w:hAnsi="Arial" w:cs="Arial"/>
              </w:rPr>
              <w:t>контракта</w:t>
            </w:r>
            <w:r w:rsidRPr="007C15C6">
              <w:t>.</w:t>
            </w:r>
          </w:p>
        </w:tc>
      </w:tr>
    </w:tbl>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w:t>
      </w:r>
      <w:r w:rsidRPr="00AD29CE">
        <w:rPr>
          <w:rFonts w:ascii="GHEA Grapalat" w:hAnsi="GHEA Grapalat"/>
        </w:rPr>
        <w:lastRenderedPageBreak/>
        <w:t xml:space="preserve">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w:t>
      </w:r>
      <w:r w:rsidR="00933D66" w:rsidRPr="00933D66">
        <w:rPr>
          <w:rFonts w:ascii="GHEA Grapalat" w:hAnsi="GHEA Grapalat"/>
        </w:rPr>
        <w:lastRenderedPageBreak/>
        <w:t>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4C681E">
      <w:pPr>
        <w:widowControl w:val="0"/>
        <w:tabs>
          <w:tab w:val="left" w:pos="1276"/>
        </w:tabs>
        <w:spacing w:after="160" w:line="276"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C619E5">
        <w:rPr>
          <w:rFonts w:ascii="GHEA Grapalat" w:hAnsi="GHEA Grapalat"/>
          <w:b/>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619E5">
        <w:rPr>
          <w:rFonts w:ascii="GHEA Grapalat" w:hAnsi="GHEA Grapalat"/>
          <w:b/>
          <w:color w:val="000000" w:themeColor="text1"/>
        </w:rPr>
        <w:t>При этом расчет шестимесячного периода, данного настоящим пунктом для предусмотрения финансовых сре</w:t>
      </w:r>
      <w:proofErr w:type="gramStart"/>
      <w:r w:rsidR="008E019D" w:rsidRPr="00C619E5">
        <w:rPr>
          <w:rFonts w:ascii="GHEA Grapalat" w:hAnsi="GHEA Grapalat"/>
          <w:b/>
          <w:color w:val="000000" w:themeColor="text1"/>
        </w:rPr>
        <w:t>дств дл</w:t>
      </w:r>
      <w:proofErr w:type="gramEnd"/>
      <w:r w:rsidR="008E019D" w:rsidRPr="00C619E5">
        <w:rPr>
          <w:rFonts w:ascii="GHEA Grapalat" w:hAnsi="GHEA Grapalat"/>
          <w:b/>
          <w:color w:val="000000" w:themeColor="text1"/>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619E5">
        <w:rPr>
          <w:rFonts w:ascii="GHEA Grapalat" w:hAnsi="GHEA Grapalat"/>
          <w:b/>
        </w:rPr>
        <w:t xml:space="preserve">При этом Исполнитель заключает соглашение, а при замене </w:t>
      </w:r>
      <w:r w:rsidR="00333D83" w:rsidRPr="00C619E5">
        <w:rPr>
          <w:rFonts w:ascii="GHEA Grapalat" w:hAnsi="GHEA Grapalat"/>
          <w:b/>
        </w:rPr>
        <w:t xml:space="preserve">обеспечения </w:t>
      </w:r>
      <w:r w:rsidRPr="00C619E5">
        <w:rPr>
          <w:rFonts w:ascii="GHEA Grapalat" w:hAnsi="GHEA Grapalat"/>
          <w:b/>
        </w:rPr>
        <w:t>договора представленн</w:t>
      </w:r>
      <w:r w:rsidR="00A27144" w:rsidRPr="00C619E5">
        <w:rPr>
          <w:rFonts w:ascii="GHEA Grapalat" w:hAnsi="GHEA Grapalat"/>
          <w:b/>
        </w:rPr>
        <w:t>ых</w:t>
      </w:r>
      <w:r w:rsidRPr="00C619E5">
        <w:rPr>
          <w:rFonts w:ascii="GHEA Grapalat" w:hAnsi="GHEA Grapalat"/>
          <w:b/>
        </w:rPr>
        <w:t xml:space="preserve"> в виде неустойки, также представляет Заказчику нов</w:t>
      </w:r>
      <w:r w:rsidR="00A15315" w:rsidRPr="00C619E5">
        <w:rPr>
          <w:rFonts w:ascii="GHEA Grapalat" w:hAnsi="GHEA Grapalat"/>
          <w:b/>
        </w:rPr>
        <w:t>ые</w:t>
      </w:r>
      <w:r w:rsidRPr="00C619E5">
        <w:rPr>
          <w:rFonts w:ascii="GHEA Grapalat" w:hAnsi="GHEA Grapalat"/>
          <w:b/>
        </w:rPr>
        <w:t xml:space="preserve"> обеспечени</w:t>
      </w:r>
      <w:r w:rsidR="00A15315" w:rsidRPr="00C619E5">
        <w:rPr>
          <w:rFonts w:ascii="GHEA Grapalat" w:hAnsi="GHEA Grapalat"/>
          <w:b/>
        </w:rPr>
        <w:t>я</w:t>
      </w:r>
      <w:r w:rsidRPr="00C619E5">
        <w:rPr>
          <w:rFonts w:ascii="GHEA Grapalat" w:hAnsi="GHEA Grapalat"/>
          <w:b/>
        </w:rPr>
        <w:t xml:space="preserve"> в течение </w:t>
      </w:r>
      <w:r w:rsidR="00333D83" w:rsidRPr="00C619E5">
        <w:rPr>
          <w:rFonts w:ascii="GHEA Grapalat" w:hAnsi="GHEA Grapalat"/>
          <w:b/>
        </w:rPr>
        <w:t xml:space="preserve"> </w:t>
      </w:r>
      <w:r w:rsidR="00CB750E" w:rsidRPr="00CB750E">
        <w:rPr>
          <w:rFonts w:ascii="GHEA Grapalat" w:hAnsi="GHEA Grapalat"/>
          <w:b/>
        </w:rPr>
        <w:t xml:space="preserve">15 </w:t>
      </w:r>
      <w:r w:rsidRPr="00C619E5">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AD29CE">
        <w:rPr>
          <w:rFonts w:ascii="GHEA Grapalat" w:hAnsi="GHEA Grapalat"/>
        </w:rPr>
        <w:t>.</w:t>
      </w:r>
      <w:ins w:id="19"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A5618" w:rsidRPr="00C51467" w:rsidTr="00560D20">
        <w:trPr>
          <w:jc w:val="center"/>
        </w:trPr>
        <w:tc>
          <w:tcPr>
            <w:tcW w:w="4536" w:type="dxa"/>
          </w:tcPr>
          <w:p w:rsidR="002A5618" w:rsidRDefault="002A5618" w:rsidP="00560D20">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2A5618" w:rsidRDefault="002A5618" w:rsidP="00560D20">
            <w:pPr>
              <w:widowControl w:val="0"/>
              <w:jc w:val="center"/>
              <w:rPr>
                <w:rFonts w:ascii="GHEA Grapalat" w:hAnsi="GHEA Grapalat"/>
                <w:i/>
              </w:rPr>
            </w:pPr>
            <w:r>
              <w:rPr>
                <w:rFonts w:ascii="GHEA Grapalat" w:hAnsi="GHEA Grapalat"/>
                <w:i/>
              </w:rPr>
              <w:t xml:space="preserve">Персонал муниципалитета </w:t>
            </w:r>
          </w:p>
          <w:p w:rsidR="002A5618" w:rsidRDefault="002A5618" w:rsidP="00560D20">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2A5618" w:rsidRPr="00307CE5" w:rsidRDefault="002A5618" w:rsidP="00560D20">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2A5618" w:rsidRPr="000D15E6" w:rsidRDefault="002A5618" w:rsidP="00560D20">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2A5618" w:rsidRDefault="002A5618" w:rsidP="00560D20">
            <w:pPr>
              <w:widowControl w:val="0"/>
              <w:jc w:val="center"/>
              <w:rPr>
                <w:rFonts w:ascii="GHEA Grapalat" w:hAnsi="GHEA Grapalat" w:cs="Sylfaen"/>
                <w:bCs/>
                <w:sz w:val="22"/>
              </w:rPr>
            </w:pPr>
            <w:r w:rsidRPr="006E79FD">
              <w:rPr>
                <w:rFonts w:ascii="GHEA Grapalat" w:hAnsi="GHEA Grapalat" w:cs="Sylfaen"/>
                <w:bCs/>
                <w:sz w:val="22"/>
              </w:rPr>
              <w:t>06967534</w:t>
            </w:r>
          </w:p>
          <w:p w:rsidR="002A5618" w:rsidRPr="002A5618" w:rsidRDefault="002A5618" w:rsidP="00560D20">
            <w:pPr>
              <w:widowControl w:val="0"/>
              <w:jc w:val="center"/>
              <w:rPr>
                <w:rFonts w:ascii="GHEA Grapalat" w:hAnsi="GHEA Grapalat"/>
                <w:i/>
              </w:rPr>
            </w:pPr>
            <w:r w:rsidRPr="002A5618">
              <w:rPr>
                <w:rFonts w:ascii="GHEA Grapalat" w:eastAsiaTheme="minorHAnsi" w:hAnsi="GHEA Grapalat" w:cstheme="minorBidi"/>
              </w:rPr>
              <w:t>900232001900</w:t>
            </w:r>
          </w:p>
          <w:p w:rsidR="002A5618" w:rsidRPr="00724AA9" w:rsidRDefault="002A5618" w:rsidP="00560D20">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rsidR="002A5618" w:rsidRPr="00724AA9" w:rsidRDefault="002A5618" w:rsidP="00560D20">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2A5618" w:rsidRDefault="002A5618" w:rsidP="00560D20">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2A5618" w:rsidRDefault="002A5618" w:rsidP="00560D20">
            <w:pPr>
              <w:widowControl w:val="0"/>
              <w:spacing w:after="160" w:line="360" w:lineRule="auto"/>
              <w:jc w:val="center"/>
              <w:rPr>
                <w:rFonts w:ascii="GHEA Grapalat" w:hAnsi="GHEA Grapalat"/>
                <w:b/>
                <w:sz w:val="22"/>
                <w:lang w:val="en-US"/>
              </w:rPr>
            </w:pPr>
          </w:p>
          <w:p w:rsidR="002A5618" w:rsidRDefault="002A5618" w:rsidP="00560D20">
            <w:pPr>
              <w:widowControl w:val="0"/>
              <w:spacing w:after="160" w:line="360" w:lineRule="auto"/>
              <w:jc w:val="center"/>
              <w:rPr>
                <w:rFonts w:ascii="GHEA Grapalat" w:hAnsi="GHEA Grapalat"/>
                <w:b/>
                <w:sz w:val="22"/>
                <w:lang w:val="en-US"/>
              </w:rPr>
            </w:pPr>
          </w:p>
          <w:p w:rsidR="002A5618" w:rsidRPr="00C558F6" w:rsidRDefault="002A5618" w:rsidP="00560D20">
            <w:pPr>
              <w:widowControl w:val="0"/>
              <w:spacing w:after="160" w:line="360" w:lineRule="auto"/>
              <w:jc w:val="center"/>
              <w:rPr>
                <w:rFonts w:ascii="GHEA Grapalat" w:hAnsi="GHEA Grapalat"/>
                <w:b/>
                <w:sz w:val="22"/>
                <w:lang w:val="en-US"/>
              </w:rPr>
            </w:pPr>
          </w:p>
          <w:p w:rsidR="002A5618" w:rsidRPr="00C51467" w:rsidRDefault="002A5618" w:rsidP="00560D20">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2A5618" w:rsidRPr="00C51467" w:rsidRDefault="002A5618" w:rsidP="00560D2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2A5618" w:rsidRPr="00C51467" w:rsidRDefault="002A5618" w:rsidP="00560D20">
            <w:pPr>
              <w:widowControl w:val="0"/>
              <w:jc w:val="center"/>
              <w:rPr>
                <w:rFonts w:ascii="GHEA Grapalat" w:hAnsi="GHEA Grapalat"/>
                <w:sz w:val="22"/>
                <w:lang w:val="en-US"/>
              </w:rPr>
            </w:pPr>
            <w:r w:rsidRPr="00C51467">
              <w:rPr>
                <w:rFonts w:ascii="GHEA Grapalat" w:hAnsi="GHEA Grapalat"/>
                <w:sz w:val="22"/>
              </w:rPr>
              <w:t>М. П.</w:t>
            </w: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3B2F27">
      <w:pPr>
        <w:rPr>
          <w:rFonts w:ascii="GHEA Grapalat" w:hAnsi="GHEA Grapalat"/>
        </w:rPr>
      </w:pPr>
    </w:p>
    <w:p w:rsidR="00AC00C1" w:rsidRPr="002A410F" w:rsidRDefault="00AC00C1" w:rsidP="003B2F27">
      <w:pPr>
        <w:widowControl w:val="0"/>
        <w:spacing w:after="160" w:line="360" w:lineRule="auto"/>
        <w:jc w:val="right"/>
        <w:rPr>
          <w:rFonts w:ascii="GHEA Grapalat" w:hAnsi="GHEA Grapalat"/>
          <w:i/>
        </w:rPr>
      </w:pPr>
    </w:p>
    <w:p w:rsidR="00AC00C1" w:rsidRPr="002A410F" w:rsidRDefault="00AC00C1" w:rsidP="003B2F27">
      <w:pPr>
        <w:widowControl w:val="0"/>
        <w:spacing w:after="160" w:line="360" w:lineRule="auto"/>
        <w:jc w:val="right"/>
        <w:rPr>
          <w:rFonts w:ascii="GHEA Grapalat" w:hAnsi="GHEA Grapalat"/>
          <w:i/>
        </w:rPr>
      </w:pPr>
    </w:p>
    <w:p w:rsidR="00AC00C1" w:rsidRPr="002A410F" w:rsidRDefault="00AC00C1" w:rsidP="003B2F27">
      <w:pPr>
        <w:widowControl w:val="0"/>
        <w:spacing w:after="160" w:line="360" w:lineRule="auto"/>
        <w:jc w:val="right"/>
        <w:rPr>
          <w:rFonts w:ascii="GHEA Grapalat" w:hAnsi="GHEA Grapalat"/>
          <w:i/>
        </w:rPr>
      </w:pPr>
    </w:p>
    <w:p w:rsidR="00AC00C1" w:rsidRPr="002A410F" w:rsidRDefault="00AC00C1" w:rsidP="003B2F27">
      <w:pPr>
        <w:widowControl w:val="0"/>
        <w:spacing w:after="160" w:line="360" w:lineRule="auto"/>
        <w:jc w:val="right"/>
        <w:rPr>
          <w:rFonts w:ascii="GHEA Grapalat" w:hAnsi="GHEA Grapalat"/>
          <w:i/>
        </w:rPr>
      </w:pPr>
    </w:p>
    <w:p w:rsidR="00AC00C1" w:rsidRPr="002A410F" w:rsidRDefault="00AC00C1"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619E5" w:rsidRPr="00C619E5">
        <w:rPr>
          <w:rFonts w:ascii="GHEA Grapalat" w:hAnsi="GHEA Grapalat"/>
          <w:i/>
        </w:rPr>
        <w:t xml:space="preserve"> </w:t>
      </w:r>
      <w:r w:rsidR="00494EAA">
        <w:rPr>
          <w:rFonts w:ascii="GHEA Grapalat" w:hAnsi="GHEA Grapalat"/>
        </w:rPr>
        <w:t>HH LMVH GHTsDzB-25/123</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998"/>
        <w:gridCol w:w="1743"/>
        <w:gridCol w:w="1224"/>
        <w:gridCol w:w="1412"/>
        <w:gridCol w:w="857"/>
        <w:gridCol w:w="1167"/>
        <w:gridCol w:w="837"/>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3B2F27" w:rsidRPr="00E40AC8" w:rsidTr="005B7138">
        <w:trPr>
          <w:trHeight w:val="277"/>
          <w:jc w:val="center"/>
        </w:trPr>
        <w:tc>
          <w:tcPr>
            <w:tcW w:w="2036" w:type="dxa"/>
          </w:tcPr>
          <w:p w:rsidR="003B2F27" w:rsidRPr="00931855" w:rsidRDefault="00931855"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146" w:type="dxa"/>
          </w:tcPr>
          <w:p w:rsidR="003B2F27" w:rsidRPr="00931855" w:rsidRDefault="00931855" w:rsidP="003F1CA6">
            <w:pPr>
              <w:widowControl w:val="0"/>
              <w:spacing w:after="120"/>
              <w:jc w:val="center"/>
              <w:rPr>
                <w:rFonts w:ascii="GHEA Grapalat" w:hAnsi="GHEA Grapalat"/>
                <w:sz w:val="20"/>
                <w:lang w:val="en-US"/>
              </w:rPr>
            </w:pPr>
            <w:r>
              <w:rPr>
                <w:rFonts w:ascii="GHEA Grapalat" w:hAnsi="GHEA Grapalat"/>
                <w:sz w:val="20"/>
                <w:lang w:val="en-US"/>
              </w:rPr>
              <w:t>71351540/52</w:t>
            </w:r>
            <w:r w:rsidR="003F1CA6">
              <w:rPr>
                <w:rFonts w:ascii="GHEA Grapalat" w:hAnsi="GHEA Grapalat"/>
                <w:sz w:val="20"/>
                <w:lang w:val="en-US"/>
              </w:rPr>
              <w:t>4</w:t>
            </w:r>
          </w:p>
        </w:tc>
        <w:tc>
          <w:tcPr>
            <w:tcW w:w="1592" w:type="dxa"/>
          </w:tcPr>
          <w:p w:rsidR="004510F6" w:rsidRPr="004510F6" w:rsidRDefault="004510F6" w:rsidP="004510F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приобретение </w:t>
            </w:r>
            <w:r w:rsidRPr="004510F6">
              <w:rPr>
                <w:rFonts w:ascii="GHEA Grapalat" w:hAnsi="GHEA Grapalat"/>
                <w:i w:val="0"/>
                <w:sz w:val="24"/>
                <w:szCs w:val="24"/>
              </w:rPr>
              <w:t xml:space="preserve">услуг технического надзора </w:t>
            </w:r>
            <w:r w:rsidRPr="004510F6">
              <w:rPr>
                <w:rFonts w:ascii="GHEA Grapalat" w:hAnsi="GHEA Grapalat" w:hint="eastAsia"/>
                <w:i w:val="0"/>
                <w:sz w:val="24"/>
                <w:szCs w:val="24"/>
              </w:rPr>
              <w:t>работ</w:t>
            </w:r>
          </w:p>
          <w:p w:rsidR="003B2F27" w:rsidRPr="004510F6" w:rsidRDefault="004510F6" w:rsidP="004510F6">
            <w:pPr>
              <w:widowControl w:val="0"/>
              <w:spacing w:after="120"/>
              <w:jc w:val="center"/>
              <w:rPr>
                <w:rFonts w:ascii="GHEA Grapalat" w:hAnsi="GHEA Grapalat"/>
              </w:rPr>
            </w:pPr>
            <w:r w:rsidRPr="004510F6">
              <w:rPr>
                <w:rFonts w:ascii="GHEA Grapalat" w:hAnsi="GHEA Grapalat" w:hint="eastAsia"/>
              </w:rPr>
              <w:t>по</w:t>
            </w:r>
            <w:r w:rsidRPr="004510F6">
              <w:rPr>
                <w:rFonts w:ascii="GHEA Grapalat" w:hAnsi="GHEA Grapalat"/>
              </w:rPr>
              <w:t xml:space="preserve"> </w:t>
            </w:r>
            <w:r w:rsidRPr="004510F6">
              <w:rPr>
                <w:rFonts w:ascii="GHEA Grapalat" w:hAnsi="GHEA Grapalat" w:hint="eastAsia"/>
              </w:rPr>
              <w:t>строительству</w:t>
            </w:r>
            <w:r w:rsidRPr="004510F6">
              <w:rPr>
                <w:rFonts w:ascii="GHEA Grapalat" w:hAnsi="GHEA Grapalat"/>
              </w:rPr>
              <w:t xml:space="preserve"> </w:t>
            </w:r>
            <w:r w:rsidRPr="004510F6">
              <w:rPr>
                <w:rFonts w:ascii="GHEA Grapalat" w:hAnsi="GHEA Grapalat" w:hint="eastAsia"/>
              </w:rPr>
              <w:t>нового</w:t>
            </w:r>
            <w:r w:rsidRPr="004510F6">
              <w:rPr>
                <w:rFonts w:ascii="GHEA Grapalat" w:hAnsi="GHEA Grapalat"/>
              </w:rPr>
              <w:t xml:space="preserve"> </w:t>
            </w:r>
            <w:r w:rsidRPr="004510F6">
              <w:rPr>
                <w:rFonts w:ascii="GHEA Grapalat" w:hAnsi="GHEA Grapalat" w:hint="eastAsia"/>
              </w:rPr>
              <w:t>детского</w:t>
            </w:r>
            <w:r w:rsidRPr="004510F6">
              <w:rPr>
                <w:rFonts w:ascii="GHEA Grapalat" w:hAnsi="GHEA Grapalat"/>
              </w:rPr>
              <w:t xml:space="preserve"> </w:t>
            </w:r>
            <w:r w:rsidRPr="004510F6">
              <w:rPr>
                <w:rFonts w:ascii="GHEA Grapalat" w:hAnsi="GHEA Grapalat" w:hint="eastAsia"/>
              </w:rPr>
              <w:t>сада</w:t>
            </w:r>
            <w:r w:rsidRPr="004510F6">
              <w:rPr>
                <w:rFonts w:ascii="GHEA Grapalat" w:hAnsi="GHEA Grapalat"/>
              </w:rPr>
              <w:t xml:space="preserve"> </w:t>
            </w:r>
            <w:r w:rsidRPr="004510F6">
              <w:rPr>
                <w:rFonts w:ascii="GHEA Grapalat" w:hAnsi="GHEA Grapalat" w:hint="eastAsia"/>
              </w:rPr>
              <w:t>по</w:t>
            </w:r>
            <w:r w:rsidRPr="004510F6">
              <w:rPr>
                <w:rFonts w:ascii="GHEA Grapalat" w:hAnsi="GHEA Grapalat"/>
              </w:rPr>
              <w:t xml:space="preserve"> </w:t>
            </w:r>
            <w:r w:rsidRPr="004510F6">
              <w:rPr>
                <w:rFonts w:ascii="GHEA Grapalat" w:hAnsi="GHEA Grapalat" w:hint="eastAsia"/>
              </w:rPr>
              <w:t>адресу</w:t>
            </w:r>
            <w:r w:rsidRPr="004510F6">
              <w:rPr>
                <w:rFonts w:ascii="GHEA Grapalat" w:hAnsi="GHEA Grapalat"/>
              </w:rPr>
              <w:t xml:space="preserve"> 4-</w:t>
            </w:r>
            <w:r w:rsidRPr="004510F6">
              <w:rPr>
                <w:rFonts w:ascii="GHEA Grapalat" w:hAnsi="GHEA Grapalat" w:hint="eastAsia"/>
              </w:rPr>
              <w:t>я</w:t>
            </w:r>
            <w:r w:rsidRPr="004510F6">
              <w:rPr>
                <w:rFonts w:ascii="GHEA Grapalat" w:hAnsi="GHEA Grapalat"/>
              </w:rPr>
              <w:t xml:space="preserve"> </w:t>
            </w:r>
            <w:r w:rsidRPr="004510F6">
              <w:rPr>
                <w:rFonts w:ascii="GHEA Grapalat" w:hAnsi="GHEA Grapalat" w:hint="eastAsia"/>
              </w:rPr>
              <w:t>улица</w:t>
            </w:r>
            <w:r w:rsidRPr="004510F6">
              <w:rPr>
                <w:rFonts w:ascii="GHEA Grapalat" w:hAnsi="GHEA Grapalat"/>
              </w:rPr>
              <w:t xml:space="preserve"> </w:t>
            </w:r>
            <w:r w:rsidRPr="004510F6">
              <w:rPr>
                <w:rFonts w:ascii="GHEA Grapalat" w:hAnsi="GHEA Grapalat" w:hint="eastAsia"/>
              </w:rPr>
              <w:t>квартала</w:t>
            </w:r>
            <w:r w:rsidRPr="004510F6">
              <w:rPr>
                <w:rFonts w:ascii="GHEA Grapalat" w:hAnsi="GHEA Grapalat"/>
              </w:rPr>
              <w:t xml:space="preserve"> </w:t>
            </w:r>
            <w:r w:rsidRPr="004510F6">
              <w:rPr>
                <w:rFonts w:ascii="GHEA Grapalat" w:hAnsi="GHEA Grapalat" w:hint="eastAsia"/>
              </w:rPr>
              <w:t>Таврос</w:t>
            </w:r>
            <w:r w:rsidRPr="004510F6">
              <w:rPr>
                <w:rFonts w:ascii="GHEA Grapalat" w:hAnsi="GHEA Grapalat"/>
              </w:rPr>
              <w:t xml:space="preserve">, </w:t>
            </w:r>
            <w:r w:rsidRPr="004510F6">
              <w:rPr>
                <w:rFonts w:ascii="GHEA Grapalat" w:hAnsi="GHEA Grapalat" w:hint="eastAsia"/>
              </w:rPr>
              <w:t>детский</w:t>
            </w:r>
            <w:r w:rsidRPr="004510F6">
              <w:rPr>
                <w:rFonts w:ascii="GHEA Grapalat" w:hAnsi="GHEA Grapalat"/>
              </w:rPr>
              <w:t xml:space="preserve"> </w:t>
            </w:r>
            <w:r w:rsidRPr="004510F6">
              <w:rPr>
                <w:rFonts w:ascii="GHEA Grapalat" w:hAnsi="GHEA Grapalat" w:hint="eastAsia"/>
              </w:rPr>
              <w:t>сад</w:t>
            </w:r>
            <w:r w:rsidRPr="004510F6">
              <w:rPr>
                <w:rFonts w:ascii="GHEA Grapalat" w:hAnsi="GHEA Grapalat"/>
              </w:rPr>
              <w:t xml:space="preserve"> 34/1</w:t>
            </w:r>
          </w:p>
        </w:tc>
        <w:tc>
          <w:tcPr>
            <w:tcW w:w="1272" w:type="dxa"/>
          </w:tcPr>
          <w:p w:rsidR="003B2F27" w:rsidRPr="00E40AC8" w:rsidRDefault="00931855" w:rsidP="005B7138">
            <w:pPr>
              <w:widowControl w:val="0"/>
              <w:spacing w:after="120"/>
              <w:jc w:val="center"/>
              <w:rPr>
                <w:rFonts w:ascii="GHEA Grapalat" w:hAnsi="GHEA Grapalat"/>
                <w:sz w:val="20"/>
              </w:rPr>
            </w:pPr>
            <w:r>
              <w:rPr>
                <w:rFonts w:ascii="GHEA Grapalat" w:hAnsi="GHEA Grapalat"/>
                <w:sz w:val="20"/>
              </w:rPr>
              <w:t>драм</w:t>
            </w: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931855" w:rsidP="005B7138">
            <w:pPr>
              <w:widowControl w:val="0"/>
              <w:spacing w:after="120"/>
              <w:jc w:val="center"/>
              <w:rPr>
                <w:rFonts w:ascii="GHEA Grapalat" w:hAnsi="GHEA Grapalat"/>
                <w:sz w:val="20"/>
              </w:rPr>
            </w:pPr>
            <w:r w:rsidRPr="004510F6">
              <w:rPr>
                <w:rFonts w:ascii="GHEA Grapalat" w:hAnsi="GHEA Grapalat"/>
              </w:rPr>
              <w:t>4-</w:t>
            </w:r>
            <w:r w:rsidRPr="004510F6">
              <w:rPr>
                <w:rFonts w:ascii="GHEA Grapalat" w:hAnsi="GHEA Grapalat" w:hint="eastAsia"/>
              </w:rPr>
              <w:t>я</w:t>
            </w:r>
            <w:r w:rsidRPr="004510F6">
              <w:rPr>
                <w:rFonts w:ascii="GHEA Grapalat" w:hAnsi="GHEA Grapalat"/>
              </w:rPr>
              <w:t xml:space="preserve"> </w:t>
            </w:r>
            <w:r w:rsidRPr="004510F6">
              <w:rPr>
                <w:rFonts w:ascii="GHEA Grapalat" w:hAnsi="GHEA Grapalat" w:hint="eastAsia"/>
              </w:rPr>
              <w:t>улица</w:t>
            </w:r>
            <w:r w:rsidRPr="004510F6">
              <w:rPr>
                <w:rFonts w:ascii="GHEA Grapalat" w:hAnsi="GHEA Grapalat"/>
              </w:rPr>
              <w:t xml:space="preserve"> </w:t>
            </w:r>
            <w:r w:rsidRPr="004510F6">
              <w:rPr>
                <w:rFonts w:ascii="GHEA Grapalat" w:hAnsi="GHEA Grapalat" w:hint="eastAsia"/>
              </w:rPr>
              <w:t>квартала</w:t>
            </w:r>
            <w:r w:rsidRPr="004510F6">
              <w:rPr>
                <w:rFonts w:ascii="GHEA Grapalat" w:hAnsi="GHEA Grapalat"/>
              </w:rPr>
              <w:t xml:space="preserve"> </w:t>
            </w:r>
            <w:r w:rsidRPr="004510F6">
              <w:rPr>
                <w:rFonts w:ascii="GHEA Grapalat" w:hAnsi="GHEA Grapalat" w:hint="eastAsia"/>
              </w:rPr>
              <w:t>Таврос</w:t>
            </w:r>
            <w:r w:rsidRPr="004510F6">
              <w:rPr>
                <w:rFonts w:ascii="GHEA Grapalat" w:hAnsi="GHEA Grapalat"/>
              </w:rPr>
              <w:t xml:space="preserve">, </w:t>
            </w:r>
            <w:r w:rsidRPr="004510F6">
              <w:rPr>
                <w:rFonts w:ascii="GHEA Grapalat" w:hAnsi="GHEA Grapalat" w:hint="eastAsia"/>
              </w:rPr>
              <w:t>детский</w:t>
            </w:r>
            <w:r w:rsidRPr="004510F6">
              <w:rPr>
                <w:rFonts w:ascii="GHEA Grapalat" w:hAnsi="GHEA Grapalat"/>
              </w:rPr>
              <w:t xml:space="preserve"> </w:t>
            </w:r>
            <w:r w:rsidRPr="004510F6">
              <w:rPr>
                <w:rFonts w:ascii="GHEA Grapalat" w:hAnsi="GHEA Grapalat" w:hint="eastAsia"/>
              </w:rPr>
              <w:t>сад</w:t>
            </w:r>
            <w:r w:rsidRPr="004510F6">
              <w:rPr>
                <w:rFonts w:ascii="GHEA Grapalat" w:hAnsi="GHEA Grapalat"/>
              </w:rPr>
              <w:t xml:space="preserve"> 34/1</w:t>
            </w: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CB750E" w:rsidRDefault="003B2F27" w:rsidP="003B2F27">
      <w:pPr>
        <w:widowControl w:val="0"/>
        <w:spacing w:after="160" w:line="360" w:lineRule="auto"/>
        <w:jc w:val="center"/>
        <w:rPr>
          <w:rFonts w:ascii="GHEA Grapalat" w:hAnsi="GHEA Grapalat"/>
        </w:rPr>
      </w:pPr>
    </w:p>
    <w:p w:rsidR="00CB750E" w:rsidRDefault="00CB750E" w:rsidP="00CB750E">
      <w:pPr>
        <w:jc w:val="both"/>
        <w:rPr>
          <w:rFonts w:ascii="GHEA Grapalat" w:hAnsi="GHEA Grapalat"/>
          <w:b/>
        </w:rPr>
      </w:pPr>
      <w:r>
        <w:rPr>
          <w:rFonts w:ascii="GHEA Grapalat" w:hAnsi="GHEA Grapalat"/>
          <w:b/>
        </w:rPr>
        <w:lastRenderedPageBreak/>
        <w:t>Технический</w:t>
      </w:r>
      <w:r>
        <w:rPr>
          <w:rFonts w:ascii="GHEA Grapalat" w:hAnsi="GHEA Grapalat"/>
          <w:b/>
          <w:lang w:val="de-DE"/>
        </w:rPr>
        <w:t xml:space="preserve"> </w:t>
      </w:r>
      <w:r>
        <w:rPr>
          <w:rFonts w:ascii="GHEA Grapalat" w:hAnsi="GHEA Grapalat"/>
          <w:b/>
        </w:rPr>
        <w:t>контроль</w:t>
      </w:r>
      <w:r>
        <w:rPr>
          <w:rFonts w:ascii="GHEA Grapalat" w:hAnsi="GHEA Grapalat"/>
          <w:b/>
          <w:lang w:val="de-DE"/>
        </w:rPr>
        <w:t xml:space="preserve"> </w:t>
      </w:r>
      <w:r>
        <w:rPr>
          <w:rFonts w:ascii="GHEA Grapalat" w:hAnsi="GHEA Grapalat"/>
          <w:b/>
        </w:rPr>
        <w:t>должен</w:t>
      </w:r>
      <w:r>
        <w:rPr>
          <w:rFonts w:ascii="GHEA Grapalat" w:hAnsi="GHEA Grapalat"/>
          <w:b/>
          <w:lang w:val="de-DE"/>
        </w:rPr>
        <w:t xml:space="preserve"> </w:t>
      </w:r>
      <w:r>
        <w:rPr>
          <w:rFonts w:ascii="GHEA Grapalat" w:hAnsi="GHEA Grapalat"/>
          <w:b/>
        </w:rPr>
        <w:t>осуществляться</w:t>
      </w:r>
      <w:r>
        <w:rPr>
          <w:rFonts w:ascii="GHEA Grapalat" w:hAnsi="GHEA Grapalat"/>
          <w:b/>
          <w:lang w:val="de-DE"/>
        </w:rPr>
        <w:t xml:space="preserve"> </w:t>
      </w:r>
      <w:r>
        <w:rPr>
          <w:rFonts w:ascii="GHEA Grapalat" w:hAnsi="GHEA Grapalat"/>
          <w:b/>
        </w:rPr>
        <w:t>согласно</w:t>
      </w:r>
      <w:r>
        <w:rPr>
          <w:rFonts w:ascii="GHEA Grapalat" w:hAnsi="GHEA Grapalat"/>
          <w:b/>
          <w:lang w:val="de-DE"/>
        </w:rPr>
        <w:t xml:space="preserve"> </w:t>
      </w:r>
      <w:r>
        <w:rPr>
          <w:rFonts w:ascii="GHEA Grapalat" w:hAnsi="GHEA Grapalat"/>
          <w:b/>
        </w:rPr>
        <w:t>приказу</w:t>
      </w:r>
      <w:r>
        <w:rPr>
          <w:rFonts w:ascii="GHEA Grapalat" w:hAnsi="GHEA Grapalat"/>
          <w:b/>
          <w:lang w:val="de-DE"/>
        </w:rPr>
        <w:t xml:space="preserve"> </w:t>
      </w:r>
      <w:r>
        <w:rPr>
          <w:rFonts w:ascii="GHEA Grapalat" w:hAnsi="GHEA Grapalat"/>
          <w:b/>
        </w:rPr>
        <w:t>министра</w:t>
      </w:r>
      <w:r>
        <w:rPr>
          <w:rFonts w:ascii="GHEA Grapalat" w:hAnsi="GHEA Grapalat"/>
          <w:b/>
          <w:lang w:val="de-DE"/>
        </w:rPr>
        <w:t xml:space="preserve"> </w:t>
      </w:r>
      <w:r>
        <w:rPr>
          <w:rFonts w:ascii="GHEA Grapalat" w:hAnsi="GHEA Grapalat"/>
          <w:b/>
        </w:rPr>
        <w:t>градостроительства</w:t>
      </w:r>
      <w:r>
        <w:rPr>
          <w:rFonts w:ascii="GHEA Grapalat" w:hAnsi="GHEA Grapalat"/>
          <w:b/>
          <w:lang w:val="de-DE"/>
        </w:rPr>
        <w:t xml:space="preserve"> </w:t>
      </w:r>
      <w:r>
        <w:rPr>
          <w:rFonts w:ascii="GHEA Grapalat" w:hAnsi="GHEA Grapalat"/>
          <w:b/>
        </w:rPr>
        <w:t>Ра</w:t>
      </w:r>
      <w:r>
        <w:rPr>
          <w:rFonts w:ascii="GHEA Grapalat" w:hAnsi="GHEA Grapalat"/>
          <w:b/>
          <w:lang w:val="de-DE"/>
        </w:rPr>
        <w:t xml:space="preserve"> № 44 </w:t>
      </w:r>
      <w:r>
        <w:rPr>
          <w:rFonts w:ascii="GHEA Grapalat" w:hAnsi="GHEA Grapalat"/>
          <w:b/>
        </w:rPr>
        <w:t>от</w:t>
      </w:r>
      <w:r>
        <w:rPr>
          <w:rFonts w:ascii="GHEA Grapalat" w:hAnsi="GHEA Grapalat"/>
          <w:b/>
          <w:lang w:val="de-DE"/>
        </w:rPr>
        <w:t xml:space="preserve"> 28.04.1998 </w:t>
      </w:r>
      <w:r>
        <w:rPr>
          <w:rFonts w:ascii="GHEA Grapalat" w:hAnsi="GHEA Grapalat"/>
          <w:b/>
        </w:rPr>
        <w:t>г</w:t>
      </w:r>
      <w:r>
        <w:rPr>
          <w:rFonts w:ascii="GHEA Grapalat" w:hAnsi="GHEA Grapalat"/>
          <w:b/>
          <w:lang w:val="de-DE"/>
        </w:rPr>
        <w:t xml:space="preserve">.  </w:t>
      </w:r>
      <w:r>
        <w:rPr>
          <w:rFonts w:ascii="GHEA Grapalat" w:hAnsi="GHEA Grapalat"/>
          <w:b/>
        </w:rPr>
        <w:t>«</w:t>
      </w:r>
      <w:r w:rsidRPr="001C148A">
        <w:rPr>
          <w:rFonts w:ascii="GHEA Grapalat" w:hAnsi="GHEA Grapalat"/>
          <w:b/>
        </w:rPr>
        <w:t>Приказ о проведении технического контроля качества строительства</w:t>
      </w:r>
      <w:r>
        <w:rPr>
          <w:rFonts w:ascii="GHEA Grapalat" w:hAnsi="GHEA Grapalat"/>
          <w:b/>
        </w:rPr>
        <w:t>»</w:t>
      </w:r>
    </w:p>
    <w:p w:rsidR="00CB750E" w:rsidRDefault="00CB750E" w:rsidP="00CB750E">
      <w:pPr>
        <w:pStyle w:val="21"/>
        <w:spacing w:line="240" w:lineRule="auto"/>
        <w:jc w:val="both"/>
        <w:rPr>
          <w:rFonts w:ascii="GHEA Grapalat" w:hAnsi="GHEA Grapalat"/>
          <w:sz w:val="24"/>
          <w:szCs w:val="24"/>
        </w:rPr>
      </w:pPr>
      <w:r>
        <w:rPr>
          <w:rFonts w:ascii="GHEA Grapalat" w:hAnsi="GHEA Grapalat"/>
          <w:sz w:val="24"/>
          <w:szCs w:val="24"/>
        </w:rPr>
        <w:t>Планируется осуществить указанные ниже работы</w:t>
      </w:r>
    </w:p>
    <w:p w:rsidR="00CB750E" w:rsidRDefault="00CB750E" w:rsidP="00CB750E">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1. </w:t>
      </w:r>
      <w:r>
        <w:rPr>
          <w:rFonts w:ascii="GHEA Grapalat" w:hAnsi="GHEA Grapalat" w:cs="Sylfaen"/>
          <w:sz w:val="24"/>
          <w:szCs w:val="24"/>
          <w:lang w:val="de-DE"/>
        </w:rPr>
        <w:t>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rsidR="00CB750E" w:rsidRDefault="00CB750E" w:rsidP="00CB750E">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2. </w:t>
      </w:r>
      <w:r>
        <w:rPr>
          <w:rFonts w:ascii="GHEA Grapalat" w:hAnsi="GHEA Grapalat" w:cs="Sylfaen"/>
          <w:sz w:val="24"/>
          <w:szCs w:val="24"/>
          <w:lang w:val="de-DE"/>
        </w:rPr>
        <w:t>Услуги технического контроля должны осуществляться в рамках обязанностей, предоставляемых заказчиком</w:t>
      </w:r>
    </w:p>
    <w:p w:rsidR="00CB750E" w:rsidRDefault="00CB750E" w:rsidP="00CB750E">
      <w:pPr>
        <w:pStyle w:val="21"/>
        <w:spacing w:line="240" w:lineRule="auto"/>
        <w:jc w:val="both"/>
        <w:rPr>
          <w:rFonts w:ascii="GHEA Grapalat" w:hAnsi="GHEA Grapalat" w:cs="Sylfaen"/>
          <w:sz w:val="24"/>
          <w:szCs w:val="24"/>
        </w:rPr>
      </w:pPr>
      <w:r>
        <w:rPr>
          <w:rFonts w:ascii="GHEA Grapalat" w:hAnsi="GHEA Grapalat"/>
          <w:sz w:val="24"/>
          <w:szCs w:val="24"/>
          <w:lang w:val="de-DE"/>
        </w:rPr>
        <w:t xml:space="preserve">3. </w:t>
      </w:r>
      <w:r>
        <w:rPr>
          <w:rFonts w:ascii="GHEA Grapalat" w:hAnsi="GHEA Grapalat" w:cs="Sylfaen"/>
          <w:sz w:val="24"/>
          <w:szCs w:val="24"/>
          <w:lang w:val="de-DE"/>
        </w:rPr>
        <w:t>Основными обязанностями осуществляющего технический контроль являются</w:t>
      </w:r>
      <w:r>
        <w:rPr>
          <w:rFonts w:ascii="GHEA Grapalat" w:hAnsi="GHEA Grapalat" w:cs="Sylfaen"/>
          <w:sz w:val="24"/>
          <w:szCs w:val="24"/>
        </w:rPr>
        <w:t>;</w:t>
      </w:r>
    </w:p>
    <w:p w:rsidR="00CB750E" w:rsidRPr="00197380" w:rsidRDefault="00CB750E" w:rsidP="00CB750E">
      <w:pPr>
        <w:rPr>
          <w:rFonts w:ascii="Sylfaen" w:hAnsi="Sylfaen"/>
        </w:rPr>
      </w:pPr>
    </w:p>
    <w:p w:rsidR="00CB750E" w:rsidRDefault="00CB750E" w:rsidP="00CB750E">
      <w:pPr>
        <w:pStyle w:val="21"/>
        <w:numPr>
          <w:ilvl w:val="0"/>
          <w:numId w:val="40"/>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 xml:space="preserve">периодически фотографировать состояние объекта строительства в период </w:t>
      </w:r>
      <w:r>
        <w:rPr>
          <w:rFonts w:ascii="GHEA Grapalat" w:hAnsi="GHEA Grapalat" w:cs="Arial Armenian"/>
          <w:sz w:val="24"/>
          <w:szCs w:val="24"/>
        </w:rPr>
        <w:t xml:space="preserve">от </w:t>
      </w:r>
      <w:r>
        <w:rPr>
          <w:rFonts w:ascii="GHEA Grapalat" w:hAnsi="GHEA Grapalat" w:cs="Arial Armenian"/>
          <w:sz w:val="24"/>
          <w:szCs w:val="24"/>
          <w:lang w:val="de-DE"/>
        </w:rPr>
        <w:t xml:space="preserve"> начала строительства до его завершения,</w:t>
      </w:r>
    </w:p>
    <w:p w:rsidR="00CB750E" w:rsidRDefault="00CB750E" w:rsidP="00CB750E">
      <w:pPr>
        <w:pStyle w:val="21"/>
        <w:numPr>
          <w:ilvl w:val="0"/>
          <w:numId w:val="41"/>
        </w:numPr>
        <w:spacing w:line="240" w:lineRule="auto"/>
        <w:ind w:left="702" w:hanging="360"/>
        <w:jc w:val="both"/>
        <w:rPr>
          <w:rFonts w:ascii="GHEA Grapalat" w:hAnsi="GHEA Grapalat" w:cs="Arial Armenian"/>
          <w:sz w:val="24"/>
          <w:szCs w:val="24"/>
          <w:lang w:val="de-DE"/>
        </w:rPr>
      </w:pPr>
      <w:r>
        <w:rPr>
          <w:lang w:val="de-DE"/>
        </w:rPr>
        <w:t xml:space="preserve"> </w:t>
      </w:r>
      <w:r>
        <w:rPr>
          <w:rFonts w:ascii="GHEA Grapalat" w:hAnsi="GHEA Grapalat" w:cs="Sylfaen"/>
          <w:sz w:val="24"/>
          <w:szCs w:val="24"/>
          <w:lang w:val="hy-AM"/>
        </w:rPr>
        <w:t>обеспечить соответствие выполняемых работ нормам и правилам ремонта</w:t>
      </w:r>
    </w:p>
    <w:p w:rsidR="00CB750E" w:rsidRDefault="00CB750E" w:rsidP="00CB750E">
      <w:pPr>
        <w:pStyle w:val="21"/>
        <w:numPr>
          <w:ilvl w:val="0"/>
          <w:numId w:val="41"/>
        </w:numPr>
        <w:tabs>
          <w:tab w:val="left" w:pos="1377"/>
        </w:tabs>
        <w:spacing w:line="240" w:lineRule="auto"/>
        <w:ind w:left="702" w:hanging="360"/>
        <w:jc w:val="both"/>
        <w:rPr>
          <w:rFonts w:ascii="GHEA Grapalat" w:hAnsi="GHEA Grapalat" w:cs="Arial Armenian"/>
          <w:sz w:val="24"/>
          <w:szCs w:val="24"/>
          <w:lang w:val="de-DE"/>
        </w:rPr>
      </w:pPr>
      <w:r>
        <w:rPr>
          <w:rFonts w:ascii="GHEA Grapalat" w:hAnsi="GHEA Grapalat" w:cs="Arial Armenian"/>
          <w:sz w:val="24"/>
          <w:szCs w:val="24"/>
          <w:lang w:val="de-DE"/>
        </w:rPr>
        <w:t>При обнаружении отклонения выполнения подрядчиком договорных обязательств незамедлительно уведомить заказчика, приложив соответствующее обоснование</w:t>
      </w:r>
    </w:p>
    <w:p w:rsidR="00CB750E" w:rsidRDefault="00CB750E" w:rsidP="00CB750E">
      <w:pPr>
        <w:pStyle w:val="21"/>
        <w:numPr>
          <w:ilvl w:val="0"/>
          <w:numId w:val="41"/>
        </w:numPr>
        <w:spacing w:line="240" w:lineRule="auto"/>
        <w:ind w:hanging="798"/>
        <w:jc w:val="both"/>
        <w:rPr>
          <w:rFonts w:ascii="GHEA Grapalat" w:hAnsi="GHEA Grapalat" w:cs="Arial Armenian"/>
          <w:sz w:val="24"/>
          <w:szCs w:val="24"/>
          <w:lang w:val="de-DE"/>
        </w:rPr>
      </w:pPr>
      <w:r>
        <w:rPr>
          <w:rFonts w:ascii="GHEA Grapalat" w:hAnsi="GHEA Grapalat" w:cs="Arial Armenian"/>
          <w:sz w:val="24"/>
          <w:szCs w:val="24"/>
          <w:lang w:val="de-DE"/>
        </w:rPr>
        <w:t>проверить и утвердить рабочие чертежи, подготовленные подрядчиком</w:t>
      </w:r>
    </w:p>
    <w:p w:rsidR="00CB750E" w:rsidRDefault="00CB750E" w:rsidP="00CB750E">
      <w:pPr>
        <w:pStyle w:val="21"/>
        <w:numPr>
          <w:ilvl w:val="0"/>
          <w:numId w:val="40"/>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проверять и контролировать качество материалов и ход строительных работ, чтобы обеспечить соответствие спецификациям и другим договорным документам.</w:t>
      </w:r>
      <w:r w:rsidRPr="00E57075">
        <w:rPr>
          <w:rFonts w:hint="eastAsia"/>
        </w:rPr>
        <w:t xml:space="preserve"> </w:t>
      </w:r>
      <w:r w:rsidRPr="00E57075">
        <w:rPr>
          <w:rFonts w:ascii="GHEA Grapalat" w:hAnsi="GHEA Grapalat" w:cs="Arial Armenian" w:hint="eastAsia"/>
          <w:sz w:val="24"/>
          <w:szCs w:val="24"/>
          <w:lang w:val="de-DE"/>
        </w:rPr>
        <w:t>Запрещать</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или</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изменять</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материалы</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которые</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не</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соответствуют</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необходимым</w:t>
      </w:r>
      <w:r w:rsidRPr="00E57075">
        <w:rPr>
          <w:rFonts w:ascii="GHEA Grapalat" w:hAnsi="GHEA Grapalat" w:cs="Arial Armenian"/>
          <w:sz w:val="24"/>
          <w:szCs w:val="24"/>
          <w:lang w:val="de-DE"/>
        </w:rPr>
        <w:t xml:space="preserve"> </w:t>
      </w:r>
      <w:r w:rsidRPr="00E57075">
        <w:rPr>
          <w:rFonts w:ascii="GHEA Grapalat" w:hAnsi="GHEA Grapalat" w:cs="Arial Armenian" w:hint="eastAsia"/>
          <w:sz w:val="24"/>
          <w:szCs w:val="24"/>
          <w:lang w:val="de-DE"/>
        </w:rPr>
        <w:t>условиям</w:t>
      </w:r>
      <w:r w:rsidRPr="00E57075">
        <w:rPr>
          <w:rFonts w:ascii="GHEA Grapalat" w:hAnsi="GHEA Grapalat" w:cs="Arial Armenian"/>
          <w:sz w:val="24"/>
          <w:szCs w:val="24"/>
          <w:lang w:val="de-DE"/>
        </w:rPr>
        <w:t>,</w:t>
      </w:r>
    </w:p>
    <w:p w:rsidR="00CB750E" w:rsidRPr="00E57075" w:rsidRDefault="00CB750E" w:rsidP="00CB750E">
      <w:pPr>
        <w:pStyle w:val="21"/>
        <w:numPr>
          <w:ilvl w:val="0"/>
          <w:numId w:val="42"/>
        </w:numPr>
        <w:spacing w:line="240" w:lineRule="auto"/>
        <w:jc w:val="both"/>
        <w:rPr>
          <w:rFonts w:ascii="GHEA Grapalat" w:hAnsi="GHEA Grapalat" w:cs="Arial Armenian"/>
          <w:sz w:val="24"/>
          <w:szCs w:val="24"/>
          <w:lang w:val="de-DE"/>
        </w:rPr>
      </w:pPr>
      <w:r>
        <w:rPr>
          <w:rFonts w:ascii="GHEA Grapalat" w:hAnsi="GHEA Grapalat" w:cs="Arial Armenian"/>
          <w:sz w:val="24"/>
          <w:szCs w:val="24"/>
          <w:lang w:val="de-DE"/>
        </w:rPr>
        <w:t>контролировать и оценивать процесс строительных работ, чтобы обеспечить завершение строительных работ в соответствии с графиком, указанным в договоре,</w:t>
      </w:r>
    </w:p>
    <w:p w:rsidR="00CB750E" w:rsidRPr="00E57075" w:rsidRDefault="00CB750E" w:rsidP="00CB750E">
      <w:pPr>
        <w:pStyle w:val="21"/>
        <w:numPr>
          <w:ilvl w:val="0"/>
          <w:numId w:val="43"/>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проверять результаты всех тестов, необходимых для обеспечения качества. </w:t>
      </w:r>
      <w:r>
        <w:rPr>
          <w:rFonts w:ascii="GHEA Grapalat" w:hAnsi="GHEA Grapalat" w:cs="Sylfaen"/>
          <w:sz w:val="24"/>
          <w:szCs w:val="24"/>
        </w:rPr>
        <w:t>П</w:t>
      </w:r>
      <w:r>
        <w:rPr>
          <w:rFonts w:ascii="GHEA Grapalat" w:hAnsi="GHEA Grapalat" w:cs="Sylfaen"/>
          <w:sz w:val="24"/>
          <w:szCs w:val="24"/>
          <w:lang w:val="de-DE"/>
        </w:rPr>
        <w:t>роверять  все расчеты, необходимые для осуществления соответствующих платежей</w:t>
      </w:r>
      <w:r>
        <w:rPr>
          <w:rFonts w:ascii="GHEA Grapalat" w:hAnsi="GHEA Grapalat" w:cs="Arial Armenian"/>
          <w:sz w:val="24"/>
          <w:szCs w:val="24"/>
          <w:lang w:val="de-DE"/>
        </w:rPr>
        <w:t>,</w:t>
      </w:r>
    </w:p>
    <w:p w:rsidR="00CB750E" w:rsidRDefault="00CB750E" w:rsidP="00CB750E">
      <w:pPr>
        <w:pStyle w:val="21"/>
        <w:numPr>
          <w:ilvl w:val="0"/>
          <w:numId w:val="44"/>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проверить все размеры и расчеты, необходимые для оплаты</w:t>
      </w:r>
      <w:r>
        <w:rPr>
          <w:rFonts w:ascii="GHEA Grapalat" w:hAnsi="GHEA Grapalat" w:cs="Arial Armenian"/>
          <w:sz w:val="24"/>
          <w:szCs w:val="24"/>
          <w:lang w:val="de-DE"/>
        </w:rPr>
        <w:t>,</w:t>
      </w:r>
    </w:p>
    <w:p w:rsidR="00CB750E" w:rsidRDefault="00CB750E" w:rsidP="00CB750E">
      <w:pPr>
        <w:pStyle w:val="21"/>
        <w:numPr>
          <w:ilvl w:val="0"/>
          <w:numId w:val="45"/>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осуществлять контроль качества и количества, необходимые испытания работ, которые выполняются в рамках выполнения договора</w:t>
      </w:r>
      <w:r>
        <w:rPr>
          <w:rFonts w:ascii="GHEA Grapalat" w:hAnsi="GHEA Grapalat" w:cs="Arial Armenian"/>
          <w:sz w:val="24"/>
          <w:szCs w:val="24"/>
          <w:lang w:val="de-DE"/>
        </w:rPr>
        <w:t xml:space="preserve">, </w:t>
      </w:r>
    </w:p>
    <w:p w:rsidR="00CB750E" w:rsidRDefault="00CB750E" w:rsidP="00CB750E">
      <w:pPr>
        <w:pStyle w:val="21"/>
        <w:numPr>
          <w:ilvl w:val="0"/>
          <w:numId w:val="46"/>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 xml:space="preserve"> находить проблемы, возникающие при строительстве, и предлагать действия, необходимые для ускорения работ и соблюдения графика работ,</w:t>
      </w:r>
    </w:p>
    <w:p w:rsidR="00CB750E" w:rsidRDefault="00CB750E" w:rsidP="00CB750E">
      <w:pPr>
        <w:pStyle w:val="21"/>
        <w:numPr>
          <w:ilvl w:val="0"/>
          <w:numId w:val="46"/>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контролировать все вопросы, связанные с выполнением строительных работ, и поручить Подрядчику установить знаки, устройства светобезопасности и другие соответствующие меры</w:t>
      </w:r>
      <w:r>
        <w:rPr>
          <w:rFonts w:ascii="GHEA Grapalat" w:hAnsi="GHEA Grapalat" w:cs="Arial Armenian"/>
          <w:sz w:val="24"/>
          <w:szCs w:val="24"/>
          <w:lang w:val="de-DE"/>
        </w:rPr>
        <w:t>,</w:t>
      </w:r>
    </w:p>
    <w:p w:rsidR="00CB750E" w:rsidRDefault="00CB750E" w:rsidP="00CB750E">
      <w:pPr>
        <w:pStyle w:val="21"/>
        <w:numPr>
          <w:ilvl w:val="0"/>
          <w:numId w:val="47"/>
        </w:numPr>
        <w:spacing w:line="240" w:lineRule="auto"/>
        <w:jc w:val="both"/>
        <w:rPr>
          <w:rFonts w:ascii="GHEA Grapalat" w:hAnsi="GHEA Grapalat" w:cs="Arial Armenian"/>
          <w:sz w:val="24"/>
          <w:szCs w:val="24"/>
          <w:lang w:val="de-DE"/>
        </w:rPr>
      </w:pPr>
      <w:r>
        <w:rPr>
          <w:rFonts w:ascii="GHEA Grapalat" w:hAnsi="GHEA Grapalat" w:cs="Sylfaen"/>
          <w:sz w:val="24"/>
          <w:szCs w:val="24"/>
          <w:lang w:val="de-DE"/>
        </w:rPr>
        <w:t>вносить необходимые записи, которые необходимы для контроля за процессом заключения договора (включая сертификаты выполненных работ и другие необходимые документы</w:t>
      </w:r>
      <w:r>
        <w:rPr>
          <w:rFonts w:ascii="GHEA Grapalat" w:hAnsi="GHEA Grapalat" w:cs="Arial Armenian"/>
          <w:sz w:val="24"/>
          <w:szCs w:val="24"/>
          <w:lang w:val="de-DE"/>
        </w:rPr>
        <w:t>),</w:t>
      </w:r>
    </w:p>
    <w:p w:rsidR="00CB750E" w:rsidRDefault="00CB750E" w:rsidP="00CB750E">
      <w:pPr>
        <w:pStyle w:val="21"/>
        <w:numPr>
          <w:ilvl w:val="0"/>
          <w:numId w:val="48"/>
        </w:numPr>
        <w:spacing w:line="240" w:lineRule="auto"/>
        <w:jc w:val="both"/>
        <w:rPr>
          <w:rFonts w:ascii="GHEA Grapalat" w:hAnsi="GHEA Grapalat"/>
          <w:sz w:val="24"/>
          <w:szCs w:val="24"/>
          <w:lang w:val="de-DE"/>
        </w:rPr>
      </w:pPr>
      <w:r>
        <w:rPr>
          <w:rFonts w:ascii="GHEA Grapalat" w:hAnsi="GHEA Grapalat" w:cs="Sylfaen"/>
          <w:sz w:val="24"/>
          <w:szCs w:val="24"/>
          <w:lang w:val="de-DE"/>
        </w:rPr>
        <w:t>проверять и при необходимости вносить изменения в рабочие проекты, подготовленные подрядчиком,</w:t>
      </w:r>
    </w:p>
    <w:p w:rsidR="00CB750E" w:rsidRDefault="00CB750E" w:rsidP="00CB750E">
      <w:pPr>
        <w:pStyle w:val="21"/>
        <w:numPr>
          <w:ilvl w:val="0"/>
          <w:numId w:val="49"/>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измерять объемы работ и участвовать в составлении и утверждении исполнительной документации,</w:t>
      </w:r>
    </w:p>
    <w:p w:rsidR="00CB750E" w:rsidRDefault="00CB750E" w:rsidP="00CB750E">
      <w:pPr>
        <w:pStyle w:val="21"/>
        <w:numPr>
          <w:ilvl w:val="0"/>
          <w:numId w:val="49"/>
        </w:numPr>
        <w:spacing w:line="240" w:lineRule="auto"/>
        <w:jc w:val="both"/>
        <w:rPr>
          <w:rFonts w:ascii="GHEA Grapalat" w:hAnsi="GHEA Grapalat"/>
          <w:sz w:val="24"/>
          <w:szCs w:val="24"/>
          <w:lang w:val="de-DE"/>
        </w:rPr>
      </w:pPr>
      <w:r>
        <w:rPr>
          <w:rFonts w:ascii="GHEA Grapalat" w:hAnsi="GHEA Grapalat" w:cs="Sylfaen"/>
          <w:sz w:val="24"/>
          <w:szCs w:val="24"/>
          <w:lang w:val="de-DE"/>
        </w:rPr>
        <w:t xml:space="preserve"> в течение 5 рабочих дней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r>
        <w:rPr>
          <w:rFonts w:ascii="GHEA Grapalat" w:hAnsi="GHEA Grapalat" w:cs="Arial Armenian"/>
          <w:sz w:val="24"/>
          <w:szCs w:val="24"/>
        </w:rPr>
        <w:t>.</w:t>
      </w:r>
    </w:p>
    <w:p w:rsidR="00CB750E" w:rsidRPr="00CB750E" w:rsidRDefault="00CB750E" w:rsidP="00CB750E">
      <w:pPr>
        <w:pStyle w:val="aff"/>
        <w:numPr>
          <w:ilvl w:val="0"/>
          <w:numId w:val="49"/>
        </w:numPr>
        <w:spacing w:line="360" w:lineRule="auto"/>
        <w:jc w:val="center"/>
        <w:rPr>
          <w:rFonts w:ascii="Sylfaen" w:hAnsi="Sylfaen"/>
          <w:b/>
          <w:lang w:val="hy-AM"/>
        </w:rPr>
      </w:pPr>
      <w:r w:rsidRPr="00CB750E">
        <w:rPr>
          <w:rFonts w:ascii="Sylfaen" w:hAnsi="Sylfaen"/>
          <w:b/>
          <w:lang w:val="hy-AM"/>
        </w:rPr>
        <w:t>&lt;</w:t>
      </w:r>
      <w:r w:rsidRPr="00CB750E">
        <w:rPr>
          <w:rFonts w:ascii="GHEA Grapalat" w:hAnsi="GHEA Grapalat" w:cs="Sylfaen"/>
          <w:b/>
          <w:i/>
          <w:lang w:val="hy-AM"/>
        </w:rPr>
        <w:t xml:space="preserve"> О наличии лицензии</w:t>
      </w:r>
      <w:r w:rsidRPr="00CB750E">
        <w:rPr>
          <w:rFonts w:ascii="Sylfaen" w:hAnsi="Sylfaen"/>
          <w:b/>
          <w:lang w:val="hy-AM"/>
        </w:rPr>
        <w:t xml:space="preserve"> &gt;</w:t>
      </w:r>
    </w:p>
    <w:p w:rsidR="00CB750E" w:rsidRPr="00CB750E" w:rsidRDefault="00CB750E" w:rsidP="00CB750E">
      <w:pPr>
        <w:pStyle w:val="aff"/>
        <w:numPr>
          <w:ilvl w:val="0"/>
          <w:numId w:val="49"/>
        </w:numPr>
        <w:tabs>
          <w:tab w:val="left" w:pos="630"/>
        </w:tabs>
        <w:jc w:val="both"/>
        <w:rPr>
          <w:rFonts w:ascii="Sylfaen" w:hAnsi="Sylfaen"/>
          <w:lang w:val="hy-AM"/>
        </w:rPr>
      </w:pPr>
      <w:r w:rsidRPr="00CB750E">
        <w:rPr>
          <w:rFonts w:ascii="Sylfaen" w:hAnsi="Sylfaen"/>
          <w:lang w:val="hy-AM"/>
        </w:rPr>
        <w:t>Требуется лицензия:</w:t>
      </w:r>
    </w:p>
    <w:p w:rsidR="00CB750E" w:rsidRDefault="00CB750E" w:rsidP="00CB750E">
      <w:pPr>
        <w:pStyle w:val="mechtex"/>
        <w:numPr>
          <w:ilvl w:val="0"/>
          <w:numId w:val="49"/>
        </w:numPr>
        <w:spacing w:line="276" w:lineRule="auto"/>
        <w:jc w:val="both"/>
        <w:rPr>
          <w:rFonts w:ascii="Sylfaen" w:eastAsiaTheme="minorHAnsi" w:hAnsi="Sylfaen" w:cstheme="minorBidi"/>
          <w:sz w:val="24"/>
          <w:szCs w:val="24"/>
          <w:lang w:val="ru-RU" w:eastAsia="en-US"/>
        </w:rPr>
      </w:pPr>
      <w:r w:rsidRPr="002B6A50">
        <w:rPr>
          <w:rFonts w:ascii="Sylfaen" w:eastAsiaTheme="minorHAnsi" w:hAnsi="Sylfaen" w:cstheme="minorBidi"/>
          <w:sz w:val="24"/>
          <w:szCs w:val="24"/>
          <w:lang w:val="hy-AM" w:eastAsia="en-US"/>
        </w:rPr>
        <w:t>Технический контроль качества строительства 1 класса со следующими вкладками</w:t>
      </w:r>
    </w:p>
    <w:p w:rsidR="00CB750E" w:rsidRPr="00D25871" w:rsidRDefault="00CB750E" w:rsidP="00CB750E">
      <w:pPr>
        <w:pStyle w:val="mechtex"/>
        <w:numPr>
          <w:ilvl w:val="0"/>
          <w:numId w:val="49"/>
        </w:numPr>
        <w:jc w:val="both"/>
        <w:rPr>
          <w:rFonts w:ascii="GHEA Grapalat" w:hAnsi="GHEA Grapalat"/>
          <w:b/>
          <w:szCs w:val="22"/>
          <w:lang w:val="hy-AM"/>
        </w:rPr>
      </w:pPr>
      <w:r w:rsidRPr="002478B4">
        <w:rPr>
          <w:rFonts w:ascii="GHEA Grapalat" w:hAnsi="GHEA Grapalat"/>
          <w:b/>
          <w:szCs w:val="22"/>
          <w:lang w:val="hy-AM"/>
        </w:rPr>
        <w:t xml:space="preserve">1. </w:t>
      </w:r>
      <w:r w:rsidRPr="00D25871">
        <w:rPr>
          <w:rFonts w:ascii="GHEA Grapalat" w:hAnsi="GHEA Grapalat"/>
          <w:b/>
          <w:szCs w:val="22"/>
          <w:lang w:val="hy-AM"/>
        </w:rPr>
        <w:t xml:space="preserve">жилые, общественные и производственные сооружения </w:t>
      </w:r>
    </w:p>
    <w:p w:rsidR="00CB750E" w:rsidRDefault="00CB750E" w:rsidP="00CB750E">
      <w:pPr>
        <w:pStyle w:val="mechtex"/>
        <w:numPr>
          <w:ilvl w:val="0"/>
          <w:numId w:val="49"/>
        </w:numPr>
        <w:spacing w:line="276" w:lineRule="auto"/>
        <w:jc w:val="both"/>
        <w:rPr>
          <w:rFonts w:ascii="GHEA Grapalat" w:hAnsi="GHEA Grapalat"/>
          <w:b/>
          <w:szCs w:val="22"/>
          <w:lang w:val="ru-RU"/>
        </w:rPr>
      </w:pPr>
      <w:r w:rsidRPr="00D25871">
        <w:rPr>
          <w:rFonts w:ascii="GHEA Grapalat" w:hAnsi="GHEA Grapalat"/>
          <w:b/>
          <w:szCs w:val="22"/>
          <w:lang w:val="hy-AM"/>
        </w:rPr>
        <w:t>2.электроснабжение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CB750E" w:rsidRPr="00D25871" w:rsidRDefault="00CB750E" w:rsidP="00CB750E">
      <w:pPr>
        <w:pStyle w:val="mechtex"/>
        <w:numPr>
          <w:ilvl w:val="0"/>
          <w:numId w:val="49"/>
        </w:numPr>
        <w:spacing w:line="276" w:lineRule="auto"/>
        <w:jc w:val="both"/>
        <w:rPr>
          <w:rFonts w:ascii="GHEA Grapalat" w:hAnsi="GHEA Grapalat"/>
          <w:b/>
          <w:szCs w:val="22"/>
          <w:lang w:val="ru-RU"/>
        </w:rPr>
      </w:pPr>
      <w:r w:rsidRPr="00D25871">
        <w:rPr>
          <w:rFonts w:ascii="GHEA Grapalat" w:hAnsi="GHEA Grapalat"/>
          <w:b/>
          <w:lang w:val="hy-AM"/>
        </w:rPr>
        <w:lastRenderedPageBreak/>
        <w:t xml:space="preserve">3.отопления, газоснабжение и вентиляция (системы вентиляции, отопления и кондиционирования воздуха, системы теплоснабжения и газоснабжения) </w:t>
      </w:r>
    </w:p>
    <w:p w:rsidR="00CB750E" w:rsidRPr="00CB750E" w:rsidRDefault="00CB750E" w:rsidP="00CB750E">
      <w:pPr>
        <w:pStyle w:val="aff"/>
        <w:widowControl w:val="0"/>
        <w:numPr>
          <w:ilvl w:val="0"/>
          <w:numId w:val="49"/>
        </w:numPr>
        <w:spacing w:after="160" w:line="360" w:lineRule="auto"/>
        <w:jc w:val="center"/>
        <w:rPr>
          <w:rFonts w:ascii="GHEA Grapalat" w:hAnsi="GHEA Grapalat"/>
          <w:lang w:val="de-DE"/>
        </w:rPr>
      </w:pPr>
      <w:r w:rsidRPr="00CB750E">
        <w:rPr>
          <w:rFonts w:ascii="GHEA Grapalat" w:hAnsi="GHEA Grapalat"/>
          <w:b/>
          <w:lang w:val="hy-AM"/>
        </w:rPr>
        <w:t>4.водоснабжение и водоотведение (внутренние и внешние сети водоснабжения и водоотведения,</w:t>
      </w:r>
    </w:p>
    <w:tbl>
      <w:tblPr>
        <w:tblW w:w="0" w:type="auto"/>
        <w:jc w:val="center"/>
        <w:tblLayout w:type="fixed"/>
        <w:tblLook w:val="0000" w:firstRow="0" w:lastRow="0" w:firstColumn="0" w:lastColumn="0" w:noHBand="0" w:noVBand="0"/>
      </w:tblPr>
      <w:tblGrid>
        <w:gridCol w:w="4536"/>
        <w:gridCol w:w="4111"/>
      </w:tblGrid>
      <w:tr w:rsidR="002A5618" w:rsidRPr="00C51467" w:rsidTr="00560D20">
        <w:trPr>
          <w:jc w:val="center"/>
        </w:trPr>
        <w:tc>
          <w:tcPr>
            <w:tcW w:w="4536" w:type="dxa"/>
          </w:tcPr>
          <w:p w:rsidR="002A5618" w:rsidRDefault="002A5618" w:rsidP="00560D20">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2A5618" w:rsidRDefault="002A5618" w:rsidP="00560D20">
            <w:pPr>
              <w:widowControl w:val="0"/>
              <w:jc w:val="center"/>
              <w:rPr>
                <w:rFonts w:ascii="GHEA Grapalat" w:hAnsi="GHEA Grapalat"/>
                <w:i/>
              </w:rPr>
            </w:pPr>
            <w:r>
              <w:rPr>
                <w:rFonts w:ascii="GHEA Grapalat" w:hAnsi="GHEA Grapalat"/>
                <w:i/>
              </w:rPr>
              <w:t xml:space="preserve">Персонал муниципалитета </w:t>
            </w:r>
          </w:p>
          <w:p w:rsidR="002A5618" w:rsidRDefault="002A5618" w:rsidP="00560D20">
            <w:pPr>
              <w:widowControl w:val="0"/>
              <w:jc w:val="center"/>
              <w:rPr>
                <w:rFonts w:ascii="GHEA Grapalat" w:hAnsi="GHEA Grapalat"/>
              </w:rPr>
            </w:pPr>
            <w:r>
              <w:rPr>
                <w:rFonts w:ascii="GHEA Grapalat" w:hAnsi="GHEA Grapalat"/>
                <w:i/>
              </w:rPr>
              <w:t>Ванадзора МАУ</w:t>
            </w:r>
            <w:r w:rsidRPr="00720116">
              <w:rPr>
                <w:rFonts w:ascii="GHEA Grapalat" w:hAnsi="GHEA Grapalat"/>
              </w:rPr>
              <w:t xml:space="preserve"> </w:t>
            </w:r>
          </w:p>
          <w:p w:rsidR="002A5618" w:rsidRPr="00307CE5" w:rsidRDefault="002A5618" w:rsidP="00560D20">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2A5618" w:rsidRPr="000D15E6" w:rsidRDefault="002A5618" w:rsidP="00560D20">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2A5618" w:rsidRDefault="002A5618" w:rsidP="00560D20">
            <w:pPr>
              <w:widowControl w:val="0"/>
              <w:jc w:val="center"/>
              <w:rPr>
                <w:rFonts w:ascii="GHEA Grapalat" w:hAnsi="GHEA Grapalat" w:cs="Sylfaen"/>
                <w:bCs/>
                <w:sz w:val="22"/>
              </w:rPr>
            </w:pPr>
            <w:r w:rsidRPr="006E79FD">
              <w:rPr>
                <w:rFonts w:ascii="GHEA Grapalat" w:hAnsi="GHEA Grapalat" w:cs="Sylfaen"/>
                <w:bCs/>
                <w:sz w:val="22"/>
              </w:rPr>
              <w:t>06967534</w:t>
            </w:r>
          </w:p>
          <w:p w:rsidR="002A5618" w:rsidRPr="001A6EAC" w:rsidRDefault="002A5618" w:rsidP="00560D20">
            <w:pPr>
              <w:widowControl w:val="0"/>
              <w:jc w:val="center"/>
              <w:rPr>
                <w:rFonts w:ascii="GHEA Grapalat" w:hAnsi="GHEA Grapalat"/>
                <w:i/>
              </w:rPr>
            </w:pPr>
            <w:r w:rsidRPr="001A6EAC">
              <w:rPr>
                <w:rFonts w:ascii="GHEA Grapalat" w:eastAsiaTheme="minorHAnsi" w:hAnsi="GHEA Grapalat" w:cstheme="minorBidi"/>
              </w:rPr>
              <w:t>900232001900</w:t>
            </w:r>
          </w:p>
          <w:p w:rsidR="002A5618" w:rsidRPr="00724AA9" w:rsidRDefault="002A5618" w:rsidP="00560D20">
            <w:pPr>
              <w:widowControl w:val="0"/>
              <w:spacing w:after="160" w:line="360" w:lineRule="auto"/>
              <w:jc w:val="center"/>
              <w:rPr>
                <w:rFonts w:ascii="GHEA Grapalat" w:hAnsi="GHEA Grapalat"/>
                <w:sz w:val="22"/>
              </w:rPr>
            </w:pPr>
            <w:r w:rsidRPr="00066F0B">
              <w:rPr>
                <w:rFonts w:ascii="GHEA Grapalat" w:hAnsi="GHEA Grapalat"/>
              </w:rPr>
              <w:t>___________________</w:t>
            </w:r>
            <w:r w:rsidRPr="00E23F30">
              <w:rPr>
                <w:rFonts w:ascii="GHEA Grapalat" w:hAnsi="GHEA Grapalat"/>
              </w:rPr>
              <w:t xml:space="preserve"> А. Пелешян</w:t>
            </w:r>
            <w:r w:rsidRPr="00724AA9">
              <w:rPr>
                <w:rFonts w:ascii="GHEA Grapalat" w:hAnsi="GHEA Grapalat"/>
                <w:sz w:val="22"/>
              </w:rPr>
              <w:t xml:space="preserve"> </w:t>
            </w:r>
          </w:p>
          <w:p w:rsidR="002A5618" w:rsidRPr="00724AA9" w:rsidRDefault="002A5618" w:rsidP="00560D20">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2A5618" w:rsidRDefault="002A5618" w:rsidP="00560D20">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2A5618" w:rsidRDefault="002A5618" w:rsidP="00560D20">
            <w:pPr>
              <w:widowControl w:val="0"/>
              <w:spacing w:after="160" w:line="360" w:lineRule="auto"/>
              <w:jc w:val="center"/>
              <w:rPr>
                <w:rFonts w:ascii="GHEA Grapalat" w:hAnsi="GHEA Grapalat"/>
                <w:b/>
                <w:sz w:val="22"/>
                <w:lang w:val="en-US"/>
              </w:rPr>
            </w:pPr>
          </w:p>
          <w:p w:rsidR="002A5618" w:rsidRDefault="002A5618" w:rsidP="00560D20">
            <w:pPr>
              <w:widowControl w:val="0"/>
              <w:spacing w:after="160" w:line="360" w:lineRule="auto"/>
              <w:jc w:val="center"/>
              <w:rPr>
                <w:rFonts w:ascii="GHEA Grapalat" w:hAnsi="GHEA Grapalat"/>
                <w:b/>
                <w:sz w:val="22"/>
                <w:lang w:val="en-US"/>
              </w:rPr>
            </w:pPr>
          </w:p>
          <w:p w:rsidR="002A5618" w:rsidRPr="00C558F6" w:rsidRDefault="002A5618" w:rsidP="00560D20">
            <w:pPr>
              <w:widowControl w:val="0"/>
              <w:spacing w:after="160" w:line="360" w:lineRule="auto"/>
              <w:jc w:val="center"/>
              <w:rPr>
                <w:rFonts w:ascii="GHEA Grapalat" w:hAnsi="GHEA Grapalat"/>
                <w:b/>
                <w:sz w:val="22"/>
                <w:lang w:val="en-US"/>
              </w:rPr>
            </w:pPr>
          </w:p>
          <w:p w:rsidR="002A5618" w:rsidRPr="00C51467" w:rsidRDefault="002A5618" w:rsidP="00560D20">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2A5618" w:rsidRPr="00C51467" w:rsidRDefault="002A5618" w:rsidP="00560D2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2A5618" w:rsidRPr="00C51467" w:rsidRDefault="002A5618" w:rsidP="00560D20">
            <w:pPr>
              <w:widowControl w:val="0"/>
              <w:jc w:val="center"/>
              <w:rPr>
                <w:rFonts w:ascii="GHEA Grapalat" w:hAnsi="GHEA Grapalat"/>
                <w:sz w:val="22"/>
                <w:lang w:val="en-US"/>
              </w:rPr>
            </w:pPr>
            <w:r w:rsidRPr="00C51467">
              <w:rPr>
                <w:rFonts w:ascii="GHEA Grapalat" w:hAnsi="GHEA Grapalat"/>
                <w:sz w:val="22"/>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CE4A4E">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CE4A4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185"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401"/>
        <w:gridCol w:w="682"/>
        <w:gridCol w:w="813"/>
        <w:gridCol w:w="563"/>
        <w:gridCol w:w="681"/>
        <w:gridCol w:w="582"/>
        <w:gridCol w:w="566"/>
        <w:gridCol w:w="601"/>
        <w:gridCol w:w="611"/>
        <w:gridCol w:w="871"/>
        <w:gridCol w:w="676"/>
        <w:gridCol w:w="643"/>
        <w:gridCol w:w="611"/>
        <w:gridCol w:w="666"/>
      </w:tblGrid>
      <w:tr w:rsidR="003B2F27" w:rsidRPr="00F412AC" w:rsidTr="00931855">
        <w:trPr>
          <w:trHeight w:val="363"/>
          <w:jc w:val="center"/>
        </w:trPr>
        <w:tc>
          <w:tcPr>
            <w:tcW w:w="13185"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31855">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2C2D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C2D10" w:rsidRPr="002C2D10">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931855">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2401"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E4A4E" w:rsidRPr="00F412AC" w:rsidTr="00931855">
        <w:trPr>
          <w:trHeight w:val="363"/>
          <w:jc w:val="center"/>
        </w:trPr>
        <w:tc>
          <w:tcPr>
            <w:tcW w:w="1006" w:type="dxa"/>
            <w:vMerge w:val="restart"/>
          </w:tcPr>
          <w:p w:rsidR="00CE4A4E" w:rsidRPr="00C619E5" w:rsidRDefault="00CE4A4E" w:rsidP="002A5618">
            <w:pPr>
              <w:widowControl w:val="0"/>
              <w:spacing w:before="240" w:after="120"/>
              <w:jc w:val="center"/>
              <w:rPr>
                <w:rFonts w:ascii="GHEA Grapalat" w:hAnsi="GHEA Grapalat"/>
                <w:sz w:val="16"/>
                <w:lang w:val="en-US"/>
              </w:rPr>
            </w:pPr>
            <w:r>
              <w:rPr>
                <w:rFonts w:ascii="GHEA Grapalat" w:hAnsi="GHEA Grapalat"/>
                <w:sz w:val="16"/>
                <w:lang w:val="en-US"/>
              </w:rPr>
              <w:t>1.</w:t>
            </w:r>
          </w:p>
        </w:tc>
        <w:tc>
          <w:tcPr>
            <w:tcW w:w="1212" w:type="dxa"/>
            <w:vMerge w:val="restart"/>
          </w:tcPr>
          <w:p w:rsidR="00CE4A4E" w:rsidRPr="000E6C13" w:rsidRDefault="00931855" w:rsidP="000E6C13">
            <w:pPr>
              <w:widowControl w:val="0"/>
              <w:spacing w:before="240" w:after="120"/>
              <w:jc w:val="center"/>
              <w:rPr>
                <w:rFonts w:ascii="GHEA Grapalat" w:hAnsi="GHEA Grapalat"/>
                <w:sz w:val="16"/>
                <w:lang w:val="en-US"/>
              </w:rPr>
            </w:pPr>
            <w:r>
              <w:rPr>
                <w:rFonts w:ascii="GHEA Grapalat" w:hAnsi="GHEA Grapalat"/>
                <w:sz w:val="16"/>
              </w:rPr>
              <w:t>71351540/52</w:t>
            </w:r>
            <w:r w:rsidR="000E6C13">
              <w:rPr>
                <w:rFonts w:ascii="GHEA Grapalat" w:hAnsi="GHEA Grapalat"/>
                <w:sz w:val="16"/>
                <w:lang w:val="en-US"/>
              </w:rPr>
              <w:t>4</w:t>
            </w:r>
            <w:bookmarkStart w:id="20" w:name="_GoBack"/>
            <w:bookmarkEnd w:id="20"/>
          </w:p>
        </w:tc>
        <w:tc>
          <w:tcPr>
            <w:tcW w:w="2401" w:type="dxa"/>
          </w:tcPr>
          <w:p w:rsidR="00CE4A4E" w:rsidRPr="002A5618" w:rsidRDefault="00CE4A4E" w:rsidP="002A5618">
            <w:pPr>
              <w:pStyle w:val="a3"/>
              <w:widowControl w:val="0"/>
              <w:spacing w:line="240" w:lineRule="auto"/>
              <w:ind w:firstLine="0"/>
              <w:jc w:val="center"/>
              <w:rPr>
                <w:rFonts w:ascii="GHEA Grapalat" w:hAnsi="GHEA Grapalat"/>
                <w:spacing w:val="6"/>
                <w:sz w:val="24"/>
                <w:szCs w:val="24"/>
                <w:u w:val="single"/>
              </w:rPr>
            </w:pPr>
            <w:r w:rsidRPr="002A5618">
              <w:rPr>
                <w:rFonts w:ascii="GHEA Grapalat" w:hAnsi="GHEA Grapalat"/>
                <w:spacing w:val="6"/>
                <w:sz w:val="24"/>
                <w:szCs w:val="24"/>
                <w:u w:val="single"/>
              </w:rPr>
              <w:t xml:space="preserve">услуг технического надзора </w:t>
            </w:r>
            <w:r w:rsidRPr="002A5618">
              <w:rPr>
                <w:rFonts w:ascii="GHEA Grapalat" w:hAnsi="GHEA Grapalat" w:hint="eastAsia"/>
                <w:spacing w:val="6"/>
                <w:sz w:val="24"/>
                <w:szCs w:val="24"/>
                <w:u w:val="single"/>
              </w:rPr>
              <w:t>работ</w:t>
            </w:r>
          </w:p>
          <w:p w:rsidR="00CE4A4E" w:rsidRPr="002A5618" w:rsidRDefault="00CE4A4E" w:rsidP="002A5618">
            <w:pPr>
              <w:widowControl w:val="0"/>
              <w:jc w:val="center"/>
              <w:rPr>
                <w:rFonts w:ascii="GHEA Grapalat" w:hAnsi="GHEA Grapalat"/>
                <w:i/>
                <w:spacing w:val="6"/>
                <w:u w:val="single"/>
              </w:rPr>
            </w:pPr>
            <w:r w:rsidRPr="00246EDC">
              <w:rPr>
                <w:rFonts w:ascii="GHEA Grapalat" w:hAnsi="GHEA Grapalat" w:hint="eastAsia"/>
                <w:i/>
                <w:spacing w:val="6"/>
                <w:u w:val="single"/>
              </w:rPr>
              <w:t>по</w:t>
            </w:r>
            <w:r w:rsidRPr="00246EDC">
              <w:rPr>
                <w:rFonts w:ascii="GHEA Grapalat" w:hAnsi="GHEA Grapalat"/>
                <w:i/>
                <w:spacing w:val="6"/>
                <w:u w:val="single"/>
              </w:rPr>
              <w:t xml:space="preserve"> </w:t>
            </w:r>
            <w:r w:rsidRPr="00246EDC">
              <w:rPr>
                <w:rFonts w:ascii="GHEA Grapalat" w:hAnsi="GHEA Grapalat" w:hint="eastAsia"/>
                <w:i/>
                <w:spacing w:val="6"/>
                <w:u w:val="single"/>
              </w:rPr>
              <w:t>строительству</w:t>
            </w:r>
            <w:r w:rsidRPr="00246EDC">
              <w:rPr>
                <w:rFonts w:ascii="GHEA Grapalat" w:hAnsi="GHEA Grapalat"/>
                <w:i/>
                <w:spacing w:val="6"/>
                <w:u w:val="single"/>
              </w:rPr>
              <w:t xml:space="preserve"> </w:t>
            </w:r>
            <w:r w:rsidRPr="00246EDC">
              <w:rPr>
                <w:rFonts w:ascii="GHEA Grapalat" w:hAnsi="GHEA Grapalat" w:hint="eastAsia"/>
                <w:i/>
                <w:spacing w:val="6"/>
                <w:u w:val="single"/>
              </w:rPr>
              <w:t>нового</w:t>
            </w:r>
            <w:r w:rsidRPr="00246EDC">
              <w:rPr>
                <w:rFonts w:ascii="GHEA Grapalat" w:hAnsi="GHEA Grapalat"/>
                <w:i/>
                <w:spacing w:val="6"/>
                <w:u w:val="single"/>
              </w:rPr>
              <w:t xml:space="preserve"> </w:t>
            </w:r>
            <w:r w:rsidRPr="00246EDC">
              <w:rPr>
                <w:rFonts w:ascii="GHEA Grapalat" w:hAnsi="GHEA Grapalat" w:hint="eastAsia"/>
                <w:i/>
                <w:spacing w:val="6"/>
                <w:u w:val="single"/>
              </w:rPr>
              <w:t>детского</w:t>
            </w:r>
            <w:r w:rsidRPr="00246EDC">
              <w:rPr>
                <w:rFonts w:ascii="GHEA Grapalat" w:hAnsi="GHEA Grapalat"/>
                <w:i/>
                <w:spacing w:val="6"/>
                <w:u w:val="single"/>
              </w:rPr>
              <w:t xml:space="preserve"> </w:t>
            </w:r>
            <w:r w:rsidRPr="00246EDC">
              <w:rPr>
                <w:rFonts w:ascii="GHEA Grapalat" w:hAnsi="GHEA Grapalat" w:hint="eastAsia"/>
                <w:i/>
                <w:spacing w:val="6"/>
                <w:u w:val="single"/>
              </w:rPr>
              <w:t>сада</w:t>
            </w:r>
            <w:r w:rsidRPr="00246EDC">
              <w:rPr>
                <w:rFonts w:ascii="GHEA Grapalat" w:hAnsi="GHEA Grapalat"/>
                <w:i/>
                <w:spacing w:val="6"/>
                <w:u w:val="single"/>
              </w:rPr>
              <w:t xml:space="preserve"> </w:t>
            </w:r>
            <w:r w:rsidRPr="00246EDC">
              <w:rPr>
                <w:rFonts w:ascii="GHEA Grapalat" w:hAnsi="GHEA Grapalat" w:hint="eastAsia"/>
                <w:i/>
                <w:spacing w:val="6"/>
                <w:u w:val="single"/>
              </w:rPr>
              <w:t>по</w:t>
            </w:r>
            <w:r w:rsidRPr="00246EDC">
              <w:rPr>
                <w:rFonts w:ascii="GHEA Grapalat" w:hAnsi="GHEA Grapalat"/>
                <w:i/>
                <w:spacing w:val="6"/>
                <w:u w:val="single"/>
              </w:rPr>
              <w:t xml:space="preserve"> </w:t>
            </w:r>
            <w:r w:rsidRPr="00246EDC">
              <w:rPr>
                <w:rFonts w:ascii="GHEA Grapalat" w:hAnsi="GHEA Grapalat" w:hint="eastAsia"/>
                <w:i/>
                <w:spacing w:val="6"/>
                <w:u w:val="single"/>
              </w:rPr>
              <w:t>адресу</w:t>
            </w:r>
            <w:r w:rsidRPr="00246EDC">
              <w:rPr>
                <w:rFonts w:ascii="GHEA Grapalat" w:hAnsi="GHEA Grapalat"/>
                <w:i/>
                <w:spacing w:val="6"/>
                <w:u w:val="single"/>
              </w:rPr>
              <w:t xml:space="preserve"> 4-</w:t>
            </w:r>
            <w:r w:rsidRPr="00246EDC">
              <w:rPr>
                <w:rFonts w:ascii="GHEA Grapalat" w:hAnsi="GHEA Grapalat" w:hint="eastAsia"/>
                <w:i/>
                <w:spacing w:val="6"/>
                <w:u w:val="single"/>
              </w:rPr>
              <w:t>я</w:t>
            </w:r>
            <w:r w:rsidRPr="00246EDC">
              <w:rPr>
                <w:rFonts w:ascii="GHEA Grapalat" w:hAnsi="GHEA Grapalat"/>
                <w:i/>
                <w:spacing w:val="6"/>
                <w:u w:val="single"/>
              </w:rPr>
              <w:t xml:space="preserve"> </w:t>
            </w:r>
            <w:r w:rsidRPr="00246EDC">
              <w:rPr>
                <w:rFonts w:ascii="GHEA Grapalat" w:hAnsi="GHEA Grapalat" w:hint="eastAsia"/>
                <w:i/>
                <w:spacing w:val="6"/>
                <w:u w:val="single"/>
              </w:rPr>
              <w:t>улица</w:t>
            </w:r>
            <w:r w:rsidRPr="00246EDC">
              <w:rPr>
                <w:rFonts w:ascii="GHEA Grapalat" w:hAnsi="GHEA Grapalat"/>
                <w:i/>
                <w:spacing w:val="6"/>
                <w:u w:val="single"/>
              </w:rPr>
              <w:t xml:space="preserve"> </w:t>
            </w:r>
            <w:r w:rsidRPr="00246EDC">
              <w:rPr>
                <w:rFonts w:ascii="GHEA Grapalat" w:hAnsi="GHEA Grapalat" w:hint="eastAsia"/>
                <w:i/>
                <w:spacing w:val="6"/>
                <w:u w:val="single"/>
              </w:rPr>
              <w:t>квартала</w:t>
            </w:r>
            <w:r w:rsidRPr="00246EDC">
              <w:rPr>
                <w:rFonts w:ascii="GHEA Grapalat" w:hAnsi="GHEA Grapalat"/>
                <w:i/>
                <w:spacing w:val="6"/>
                <w:u w:val="single"/>
              </w:rPr>
              <w:t xml:space="preserve"> </w:t>
            </w:r>
            <w:r w:rsidRPr="00246EDC">
              <w:rPr>
                <w:rFonts w:ascii="GHEA Grapalat" w:hAnsi="GHEA Grapalat" w:hint="eastAsia"/>
                <w:i/>
                <w:spacing w:val="6"/>
                <w:u w:val="single"/>
              </w:rPr>
              <w:t>Таврос</w:t>
            </w:r>
            <w:r w:rsidRPr="00246EDC">
              <w:rPr>
                <w:rFonts w:ascii="GHEA Grapalat" w:hAnsi="GHEA Grapalat"/>
                <w:i/>
                <w:spacing w:val="6"/>
                <w:u w:val="single"/>
              </w:rPr>
              <w:t xml:space="preserve">, </w:t>
            </w:r>
            <w:r w:rsidRPr="00246EDC">
              <w:rPr>
                <w:rFonts w:ascii="GHEA Grapalat" w:hAnsi="GHEA Grapalat" w:hint="eastAsia"/>
                <w:i/>
                <w:spacing w:val="6"/>
                <w:u w:val="single"/>
              </w:rPr>
              <w:t>детский</w:t>
            </w:r>
            <w:r w:rsidRPr="00246EDC">
              <w:rPr>
                <w:rFonts w:ascii="GHEA Grapalat" w:hAnsi="GHEA Grapalat"/>
                <w:i/>
                <w:spacing w:val="6"/>
                <w:u w:val="single"/>
              </w:rPr>
              <w:t xml:space="preserve"> </w:t>
            </w:r>
            <w:r w:rsidRPr="00246EDC">
              <w:rPr>
                <w:rFonts w:ascii="GHEA Grapalat" w:hAnsi="GHEA Grapalat" w:hint="eastAsia"/>
                <w:i/>
                <w:spacing w:val="6"/>
                <w:u w:val="single"/>
              </w:rPr>
              <w:t>сад</w:t>
            </w:r>
            <w:r w:rsidRPr="00246EDC">
              <w:rPr>
                <w:rFonts w:ascii="GHEA Grapalat" w:hAnsi="GHEA Grapalat"/>
                <w:i/>
                <w:spacing w:val="6"/>
                <w:u w:val="single"/>
              </w:rPr>
              <w:t xml:space="preserve"> 34/1, </w:t>
            </w:r>
            <w:r w:rsidRPr="00246EDC">
              <w:rPr>
                <w:rFonts w:ascii="GHEA Grapalat" w:hAnsi="GHEA Grapalat" w:hint="eastAsia"/>
                <w:i/>
                <w:spacing w:val="6"/>
                <w:u w:val="single"/>
              </w:rPr>
              <w:t>община</w:t>
            </w:r>
            <w:r w:rsidRPr="00246EDC">
              <w:rPr>
                <w:rFonts w:ascii="GHEA Grapalat" w:hAnsi="GHEA Grapalat"/>
                <w:i/>
                <w:spacing w:val="6"/>
                <w:u w:val="single"/>
              </w:rPr>
              <w:t xml:space="preserve"> </w:t>
            </w:r>
            <w:r w:rsidRPr="00246EDC">
              <w:rPr>
                <w:rFonts w:ascii="GHEA Grapalat" w:hAnsi="GHEA Grapalat" w:hint="eastAsia"/>
                <w:i/>
                <w:spacing w:val="6"/>
                <w:u w:val="single"/>
              </w:rPr>
              <w:t>Ванадзор</w:t>
            </w:r>
            <w:r w:rsidRPr="002A5618">
              <w:rPr>
                <w:rFonts w:ascii="GHEA Grapalat" w:hAnsi="GHEA Grapalat"/>
                <w:i/>
                <w:spacing w:val="6"/>
                <w:u w:val="single"/>
              </w:rPr>
              <w:t xml:space="preserve">/Доля </w:t>
            </w:r>
            <w:r w:rsidRPr="002A5618">
              <w:rPr>
                <w:rFonts w:ascii="GHEA Grapalat" w:hAnsi="GHEA Grapalat" w:hint="eastAsia"/>
                <w:i/>
                <w:spacing w:val="6"/>
                <w:u w:val="single"/>
              </w:rPr>
              <w:t>общины</w:t>
            </w:r>
            <w:r w:rsidRPr="002A5618">
              <w:rPr>
                <w:rFonts w:ascii="GHEA Grapalat" w:hAnsi="GHEA Grapalat"/>
                <w:i/>
                <w:spacing w:val="6"/>
                <w:u w:val="single"/>
              </w:rPr>
              <w:t>/</w:t>
            </w:r>
          </w:p>
        </w:tc>
        <w:tc>
          <w:tcPr>
            <w:tcW w:w="682" w:type="dxa"/>
            <w:vAlign w:val="center"/>
          </w:tcPr>
          <w:p w:rsidR="00CE4A4E" w:rsidRPr="00F412AC" w:rsidRDefault="00CE4A4E" w:rsidP="002A5618">
            <w:pPr>
              <w:widowControl w:val="0"/>
              <w:spacing w:before="240" w:after="120"/>
              <w:jc w:val="center"/>
              <w:rPr>
                <w:rFonts w:ascii="GHEA Grapalat" w:hAnsi="GHEA Grapalat"/>
                <w:sz w:val="16"/>
              </w:rPr>
            </w:pPr>
            <w:r w:rsidRPr="00F412AC">
              <w:rPr>
                <w:rFonts w:ascii="GHEA Grapalat" w:hAnsi="GHEA Grapalat"/>
                <w:sz w:val="16"/>
              </w:rPr>
              <w:t>... %</w:t>
            </w:r>
          </w:p>
        </w:tc>
        <w:tc>
          <w:tcPr>
            <w:tcW w:w="813" w:type="dxa"/>
            <w:vAlign w:val="center"/>
          </w:tcPr>
          <w:p w:rsidR="00CE4A4E" w:rsidRPr="00F412AC" w:rsidRDefault="00CE4A4E" w:rsidP="002A5618">
            <w:pPr>
              <w:widowControl w:val="0"/>
              <w:spacing w:before="240" w:after="120"/>
              <w:jc w:val="center"/>
              <w:rPr>
                <w:rFonts w:ascii="GHEA Grapalat" w:hAnsi="GHEA Grapalat"/>
                <w:sz w:val="16"/>
              </w:rPr>
            </w:pPr>
            <w:r w:rsidRPr="00F412AC">
              <w:rPr>
                <w:rFonts w:ascii="GHEA Grapalat" w:hAnsi="GHEA Grapalat"/>
                <w:sz w:val="16"/>
              </w:rPr>
              <w:t>... %</w:t>
            </w:r>
          </w:p>
        </w:tc>
        <w:tc>
          <w:tcPr>
            <w:tcW w:w="563"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E4A4E" w:rsidRPr="00F412AC" w:rsidRDefault="00CE4A4E" w:rsidP="002A5618">
            <w:pPr>
              <w:widowControl w:val="0"/>
              <w:spacing w:before="240"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CE4A4E" w:rsidRPr="00F412AC" w:rsidRDefault="00CE4A4E" w:rsidP="002A5618">
            <w:pPr>
              <w:widowControl w:val="0"/>
              <w:spacing w:before="240" w:after="120"/>
              <w:jc w:val="center"/>
              <w:rPr>
                <w:rFonts w:ascii="GHEA Grapalat" w:hAnsi="GHEA Grapalat"/>
                <w:b/>
                <w:sz w:val="16"/>
              </w:rPr>
            </w:pPr>
            <w:r w:rsidRPr="00F412AC">
              <w:rPr>
                <w:rFonts w:ascii="GHEA Grapalat" w:hAnsi="GHEA Grapalat"/>
                <w:sz w:val="16"/>
              </w:rPr>
              <w:t>... %</w:t>
            </w:r>
          </w:p>
        </w:tc>
      </w:tr>
      <w:tr w:rsidR="002A5618" w:rsidRPr="00F412AC" w:rsidTr="00931855">
        <w:trPr>
          <w:trHeight w:val="363"/>
          <w:jc w:val="center"/>
        </w:trPr>
        <w:tc>
          <w:tcPr>
            <w:tcW w:w="1006" w:type="dxa"/>
            <w:vMerge/>
          </w:tcPr>
          <w:p w:rsidR="002A5618" w:rsidRPr="00F412AC" w:rsidRDefault="002A5618" w:rsidP="005B7138">
            <w:pPr>
              <w:widowControl w:val="0"/>
              <w:spacing w:after="120"/>
              <w:jc w:val="center"/>
              <w:rPr>
                <w:rFonts w:ascii="GHEA Grapalat" w:hAnsi="GHEA Grapalat"/>
                <w:sz w:val="16"/>
              </w:rPr>
            </w:pPr>
          </w:p>
        </w:tc>
        <w:tc>
          <w:tcPr>
            <w:tcW w:w="1212" w:type="dxa"/>
            <w:vMerge/>
          </w:tcPr>
          <w:p w:rsidR="002A5618" w:rsidRPr="00F412AC" w:rsidRDefault="002A5618" w:rsidP="005B7138">
            <w:pPr>
              <w:widowControl w:val="0"/>
              <w:spacing w:after="120"/>
              <w:jc w:val="center"/>
              <w:rPr>
                <w:rFonts w:ascii="GHEA Grapalat" w:hAnsi="GHEA Grapalat"/>
                <w:sz w:val="16"/>
              </w:rPr>
            </w:pPr>
          </w:p>
        </w:tc>
        <w:tc>
          <w:tcPr>
            <w:tcW w:w="2401" w:type="dxa"/>
          </w:tcPr>
          <w:p w:rsidR="002A5618" w:rsidRPr="002A5618" w:rsidRDefault="002A5618" w:rsidP="002A5618">
            <w:pPr>
              <w:pStyle w:val="a3"/>
              <w:widowControl w:val="0"/>
              <w:spacing w:line="240" w:lineRule="auto"/>
              <w:ind w:firstLine="85"/>
              <w:jc w:val="center"/>
              <w:rPr>
                <w:rFonts w:ascii="GHEA Grapalat" w:hAnsi="GHEA Grapalat"/>
                <w:spacing w:val="6"/>
                <w:sz w:val="24"/>
                <w:szCs w:val="24"/>
                <w:u w:val="single"/>
              </w:rPr>
            </w:pPr>
            <w:r w:rsidRPr="002A5618">
              <w:rPr>
                <w:rFonts w:ascii="GHEA Grapalat" w:hAnsi="GHEA Grapalat"/>
                <w:spacing w:val="6"/>
                <w:sz w:val="24"/>
                <w:szCs w:val="24"/>
                <w:u w:val="single"/>
              </w:rPr>
              <w:t xml:space="preserve">услуг технического надзора </w:t>
            </w:r>
            <w:r w:rsidRPr="002A5618">
              <w:rPr>
                <w:rFonts w:ascii="GHEA Grapalat" w:hAnsi="GHEA Grapalat" w:hint="eastAsia"/>
                <w:spacing w:val="6"/>
                <w:sz w:val="24"/>
                <w:szCs w:val="24"/>
                <w:u w:val="single"/>
              </w:rPr>
              <w:t>работ</w:t>
            </w:r>
          </w:p>
          <w:p w:rsidR="002A5618" w:rsidRPr="002A5618" w:rsidRDefault="002A5618" w:rsidP="002A5618">
            <w:pPr>
              <w:widowControl w:val="0"/>
              <w:jc w:val="center"/>
              <w:rPr>
                <w:rFonts w:ascii="GHEA Grapalat" w:hAnsi="GHEA Grapalat"/>
                <w:i/>
                <w:spacing w:val="6"/>
                <w:u w:val="single"/>
              </w:rPr>
            </w:pPr>
            <w:r w:rsidRPr="00246EDC">
              <w:rPr>
                <w:rFonts w:ascii="GHEA Grapalat" w:hAnsi="GHEA Grapalat" w:hint="eastAsia"/>
                <w:i/>
                <w:spacing w:val="6"/>
                <w:u w:val="single"/>
              </w:rPr>
              <w:t>по</w:t>
            </w:r>
            <w:r w:rsidRPr="00246EDC">
              <w:rPr>
                <w:rFonts w:ascii="GHEA Grapalat" w:hAnsi="GHEA Grapalat"/>
                <w:i/>
                <w:spacing w:val="6"/>
                <w:u w:val="single"/>
              </w:rPr>
              <w:t xml:space="preserve"> </w:t>
            </w:r>
            <w:r w:rsidRPr="00246EDC">
              <w:rPr>
                <w:rFonts w:ascii="GHEA Grapalat" w:hAnsi="GHEA Grapalat" w:hint="eastAsia"/>
                <w:i/>
                <w:spacing w:val="6"/>
                <w:u w:val="single"/>
              </w:rPr>
              <w:t>строительству</w:t>
            </w:r>
            <w:r w:rsidRPr="00246EDC">
              <w:rPr>
                <w:rFonts w:ascii="GHEA Grapalat" w:hAnsi="GHEA Grapalat"/>
                <w:i/>
                <w:spacing w:val="6"/>
                <w:u w:val="single"/>
              </w:rPr>
              <w:t xml:space="preserve"> </w:t>
            </w:r>
            <w:r w:rsidRPr="00246EDC">
              <w:rPr>
                <w:rFonts w:ascii="GHEA Grapalat" w:hAnsi="GHEA Grapalat" w:hint="eastAsia"/>
                <w:i/>
                <w:spacing w:val="6"/>
                <w:u w:val="single"/>
              </w:rPr>
              <w:t>нового</w:t>
            </w:r>
            <w:r w:rsidRPr="00246EDC">
              <w:rPr>
                <w:rFonts w:ascii="GHEA Grapalat" w:hAnsi="GHEA Grapalat"/>
                <w:i/>
                <w:spacing w:val="6"/>
                <w:u w:val="single"/>
              </w:rPr>
              <w:t xml:space="preserve"> </w:t>
            </w:r>
            <w:r w:rsidRPr="00246EDC">
              <w:rPr>
                <w:rFonts w:ascii="GHEA Grapalat" w:hAnsi="GHEA Grapalat" w:hint="eastAsia"/>
                <w:i/>
                <w:spacing w:val="6"/>
                <w:u w:val="single"/>
              </w:rPr>
              <w:t>детского</w:t>
            </w:r>
            <w:r w:rsidRPr="00246EDC">
              <w:rPr>
                <w:rFonts w:ascii="GHEA Grapalat" w:hAnsi="GHEA Grapalat"/>
                <w:i/>
                <w:spacing w:val="6"/>
                <w:u w:val="single"/>
              </w:rPr>
              <w:t xml:space="preserve"> </w:t>
            </w:r>
            <w:r w:rsidRPr="00246EDC">
              <w:rPr>
                <w:rFonts w:ascii="GHEA Grapalat" w:hAnsi="GHEA Grapalat" w:hint="eastAsia"/>
                <w:i/>
                <w:spacing w:val="6"/>
                <w:u w:val="single"/>
              </w:rPr>
              <w:t>сада</w:t>
            </w:r>
            <w:r w:rsidRPr="00246EDC">
              <w:rPr>
                <w:rFonts w:ascii="GHEA Grapalat" w:hAnsi="GHEA Grapalat"/>
                <w:i/>
                <w:spacing w:val="6"/>
                <w:u w:val="single"/>
              </w:rPr>
              <w:t xml:space="preserve"> </w:t>
            </w:r>
            <w:r w:rsidRPr="00246EDC">
              <w:rPr>
                <w:rFonts w:ascii="GHEA Grapalat" w:hAnsi="GHEA Grapalat" w:hint="eastAsia"/>
                <w:i/>
                <w:spacing w:val="6"/>
                <w:u w:val="single"/>
              </w:rPr>
              <w:t>по</w:t>
            </w:r>
            <w:r w:rsidRPr="00246EDC">
              <w:rPr>
                <w:rFonts w:ascii="GHEA Grapalat" w:hAnsi="GHEA Grapalat"/>
                <w:i/>
                <w:spacing w:val="6"/>
                <w:u w:val="single"/>
              </w:rPr>
              <w:t xml:space="preserve"> </w:t>
            </w:r>
            <w:r w:rsidRPr="00246EDC">
              <w:rPr>
                <w:rFonts w:ascii="GHEA Grapalat" w:hAnsi="GHEA Grapalat" w:hint="eastAsia"/>
                <w:i/>
                <w:spacing w:val="6"/>
                <w:u w:val="single"/>
              </w:rPr>
              <w:t>адресу</w:t>
            </w:r>
            <w:r w:rsidRPr="00246EDC">
              <w:rPr>
                <w:rFonts w:ascii="GHEA Grapalat" w:hAnsi="GHEA Grapalat"/>
                <w:i/>
                <w:spacing w:val="6"/>
                <w:u w:val="single"/>
              </w:rPr>
              <w:t xml:space="preserve"> 4-</w:t>
            </w:r>
            <w:r w:rsidRPr="00246EDC">
              <w:rPr>
                <w:rFonts w:ascii="GHEA Grapalat" w:hAnsi="GHEA Grapalat" w:hint="eastAsia"/>
                <w:i/>
                <w:spacing w:val="6"/>
                <w:u w:val="single"/>
              </w:rPr>
              <w:t>я</w:t>
            </w:r>
            <w:r w:rsidRPr="00246EDC">
              <w:rPr>
                <w:rFonts w:ascii="GHEA Grapalat" w:hAnsi="GHEA Grapalat"/>
                <w:i/>
                <w:spacing w:val="6"/>
                <w:u w:val="single"/>
              </w:rPr>
              <w:t xml:space="preserve"> </w:t>
            </w:r>
            <w:r w:rsidRPr="00246EDC">
              <w:rPr>
                <w:rFonts w:ascii="GHEA Grapalat" w:hAnsi="GHEA Grapalat" w:hint="eastAsia"/>
                <w:i/>
                <w:spacing w:val="6"/>
                <w:u w:val="single"/>
              </w:rPr>
              <w:t>улица</w:t>
            </w:r>
            <w:r w:rsidRPr="00246EDC">
              <w:rPr>
                <w:rFonts w:ascii="GHEA Grapalat" w:hAnsi="GHEA Grapalat"/>
                <w:i/>
                <w:spacing w:val="6"/>
                <w:u w:val="single"/>
              </w:rPr>
              <w:t xml:space="preserve"> </w:t>
            </w:r>
            <w:r w:rsidRPr="00246EDC">
              <w:rPr>
                <w:rFonts w:ascii="GHEA Grapalat" w:hAnsi="GHEA Grapalat" w:hint="eastAsia"/>
                <w:i/>
                <w:spacing w:val="6"/>
                <w:u w:val="single"/>
              </w:rPr>
              <w:t>квартала</w:t>
            </w:r>
            <w:r w:rsidRPr="00246EDC">
              <w:rPr>
                <w:rFonts w:ascii="GHEA Grapalat" w:hAnsi="GHEA Grapalat"/>
                <w:i/>
                <w:spacing w:val="6"/>
                <w:u w:val="single"/>
              </w:rPr>
              <w:t xml:space="preserve"> </w:t>
            </w:r>
            <w:r w:rsidRPr="00246EDC">
              <w:rPr>
                <w:rFonts w:ascii="GHEA Grapalat" w:hAnsi="GHEA Grapalat" w:hint="eastAsia"/>
                <w:i/>
                <w:spacing w:val="6"/>
                <w:u w:val="single"/>
              </w:rPr>
              <w:lastRenderedPageBreak/>
              <w:t>Таврос</w:t>
            </w:r>
            <w:r w:rsidRPr="00246EDC">
              <w:rPr>
                <w:rFonts w:ascii="GHEA Grapalat" w:hAnsi="GHEA Grapalat"/>
                <w:i/>
                <w:spacing w:val="6"/>
                <w:u w:val="single"/>
              </w:rPr>
              <w:t xml:space="preserve">, </w:t>
            </w:r>
            <w:r w:rsidRPr="00246EDC">
              <w:rPr>
                <w:rFonts w:ascii="GHEA Grapalat" w:hAnsi="GHEA Grapalat" w:hint="eastAsia"/>
                <w:i/>
                <w:spacing w:val="6"/>
                <w:u w:val="single"/>
              </w:rPr>
              <w:t>детский</w:t>
            </w:r>
            <w:r w:rsidRPr="00246EDC">
              <w:rPr>
                <w:rFonts w:ascii="GHEA Grapalat" w:hAnsi="GHEA Grapalat"/>
                <w:i/>
                <w:spacing w:val="6"/>
                <w:u w:val="single"/>
              </w:rPr>
              <w:t xml:space="preserve"> </w:t>
            </w:r>
            <w:r w:rsidRPr="00246EDC">
              <w:rPr>
                <w:rFonts w:ascii="GHEA Grapalat" w:hAnsi="GHEA Grapalat" w:hint="eastAsia"/>
                <w:i/>
                <w:spacing w:val="6"/>
                <w:u w:val="single"/>
              </w:rPr>
              <w:t>сад</w:t>
            </w:r>
            <w:r w:rsidRPr="00246EDC">
              <w:rPr>
                <w:rFonts w:ascii="GHEA Grapalat" w:hAnsi="GHEA Grapalat"/>
                <w:i/>
                <w:spacing w:val="6"/>
                <w:u w:val="single"/>
              </w:rPr>
              <w:t xml:space="preserve"> 34/1, </w:t>
            </w:r>
            <w:r w:rsidRPr="00246EDC">
              <w:rPr>
                <w:rFonts w:ascii="GHEA Grapalat" w:hAnsi="GHEA Grapalat" w:hint="eastAsia"/>
                <w:i/>
                <w:spacing w:val="6"/>
                <w:u w:val="single"/>
              </w:rPr>
              <w:t>община</w:t>
            </w:r>
            <w:r w:rsidRPr="00246EDC">
              <w:rPr>
                <w:rFonts w:ascii="GHEA Grapalat" w:hAnsi="GHEA Grapalat"/>
                <w:i/>
                <w:spacing w:val="6"/>
                <w:u w:val="single"/>
              </w:rPr>
              <w:t xml:space="preserve"> </w:t>
            </w:r>
            <w:r w:rsidRPr="00246EDC">
              <w:rPr>
                <w:rFonts w:ascii="GHEA Grapalat" w:hAnsi="GHEA Grapalat" w:hint="eastAsia"/>
                <w:i/>
                <w:spacing w:val="6"/>
                <w:u w:val="single"/>
              </w:rPr>
              <w:t>Ванадзор</w:t>
            </w:r>
            <w:r w:rsidRPr="002A5618">
              <w:rPr>
                <w:rFonts w:ascii="GHEA Grapalat" w:hAnsi="GHEA Grapalat"/>
                <w:i/>
                <w:spacing w:val="6"/>
                <w:u w:val="single"/>
              </w:rPr>
              <w:t>/Доля государства/</w:t>
            </w:r>
          </w:p>
        </w:tc>
        <w:tc>
          <w:tcPr>
            <w:tcW w:w="682" w:type="dxa"/>
            <w:vAlign w:val="center"/>
          </w:tcPr>
          <w:p w:rsidR="002A5618" w:rsidRPr="00F412AC" w:rsidRDefault="002A5618" w:rsidP="00560D20">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2A5618" w:rsidRPr="00F412AC" w:rsidRDefault="002A5618" w:rsidP="00560D2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A5618" w:rsidRPr="00F412AC" w:rsidRDefault="002A5618" w:rsidP="00560D20">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A5618" w:rsidRPr="00F412AC" w:rsidRDefault="002A5618" w:rsidP="005B7138">
            <w:pPr>
              <w:widowControl w:val="0"/>
              <w:spacing w:after="120"/>
              <w:jc w:val="center"/>
              <w:rPr>
                <w:rFonts w:ascii="GHEA Grapalat" w:hAnsi="GHEA Grapalat"/>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B0C48">
          <w:footerReference w:type="default" r:id="rId14"/>
          <w:footnotePr>
            <w:pos w:val="beneathText"/>
          </w:footnotePr>
          <w:pgSz w:w="11907" w:h="16840" w:code="9"/>
          <w:pgMar w:top="142" w:right="425" w:bottom="0" w:left="56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A5618">
            <w:pPr>
              <w:widowControl w:val="0"/>
              <w:rPr>
                <w:rFonts w:ascii="GHEA Grapalat" w:hAnsi="GHEA Grapalat"/>
                <w:iCs/>
                <w:color w:val="000000"/>
              </w:rPr>
            </w:pPr>
          </w:p>
        </w:tc>
        <w:tc>
          <w:tcPr>
            <w:tcW w:w="0" w:type="auto"/>
            <w:vAlign w:val="center"/>
          </w:tcPr>
          <w:p w:rsidR="003B2F27" w:rsidRPr="00AD29CE" w:rsidDel="004B29A5" w:rsidRDefault="003B2F27" w:rsidP="002A5618">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2A5618">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2A5618">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2A5618">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2A5618">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2A5618">
            <w:pPr>
              <w:widowControl w:val="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2A5618">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2A5618">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2A5618">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2A5618">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2A5618">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2A5618">
            <w:pPr>
              <w:widowControl w:val="0"/>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2A5618">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срок оплаты (по графику </w:t>
            </w:r>
            <w:r w:rsidRPr="00CA2754">
              <w:rPr>
                <w:rFonts w:ascii="GHEA Grapalat" w:hAnsi="GHEA Grapalat"/>
                <w:sz w:val="20"/>
              </w:rPr>
              <w:lastRenderedPageBreak/>
              <w:t>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C619E5">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C619E5">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C619E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C619E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C619E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C619E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C619E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C619E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C619E5">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C619E5">
      <w:pPr>
        <w:rPr>
          <w:rFonts w:ascii="GHEA Grapalat" w:hAnsi="GHEA Grapalat" w:cs="Sylfaen"/>
        </w:rPr>
      </w:pPr>
      <w:r>
        <w:rPr>
          <w:rFonts w:ascii="GHEA Grapalat" w:hAnsi="GHEA Grapalat" w:cs="Sylfaen"/>
        </w:rPr>
        <w:br w:type="page"/>
      </w: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C619E5">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161" w:rsidRDefault="003E6161">
      <w:r>
        <w:separator/>
      </w:r>
    </w:p>
  </w:endnote>
  <w:endnote w:type="continuationSeparator" w:id="0">
    <w:p w:rsidR="003E6161" w:rsidRDefault="003E6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564189" w:rsidRPr="00305BEC" w:rsidRDefault="0056418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E6C13">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161" w:rsidRDefault="003E6161">
      <w:r>
        <w:separator/>
      </w:r>
    </w:p>
  </w:footnote>
  <w:footnote w:type="continuationSeparator" w:id="0">
    <w:p w:rsidR="003E6161" w:rsidRDefault="003E6161">
      <w:r>
        <w:continuationSeparator/>
      </w:r>
    </w:p>
  </w:footnote>
  <w:footnote w:id="1">
    <w:p w:rsidR="00564189" w:rsidRPr="00673989" w:rsidRDefault="00564189" w:rsidP="007A5F50">
      <w:pPr>
        <w:pStyle w:val="af2"/>
        <w:jc w:val="both"/>
        <w:rPr>
          <w:rFonts w:asciiTheme="minorHAnsi" w:hAnsiTheme="minorHAnsi"/>
          <w:i/>
          <w:sz w:val="12"/>
          <w:szCs w:val="12"/>
          <w:lang w:val="hy-AM"/>
        </w:rPr>
      </w:pPr>
      <w:proofErr w:type="gramStart"/>
      <w:r w:rsidRPr="00673989">
        <w:rPr>
          <w:rFonts w:ascii="GHEA Grapalat" w:hAnsi="GHEA Grapalat"/>
          <w:sz w:val="12"/>
          <w:szCs w:val="12"/>
        </w:rPr>
        <w:t xml:space="preserve">* </w:t>
      </w:r>
      <w:r w:rsidRPr="00673989">
        <w:rPr>
          <w:rFonts w:ascii="GHEA Grapalat" w:hAnsi="GHEA Grapalat"/>
          <w:i/>
          <w:sz w:val="12"/>
          <w:szCs w:val="12"/>
        </w:rPr>
        <w:t>Если закупка осуществляется в форме запроса котировок или закупок у одного лица,</w:t>
      </w:r>
      <w:r w:rsidRPr="00673989">
        <w:rPr>
          <w:i/>
          <w:sz w:val="12"/>
          <w:szCs w:val="12"/>
        </w:rPr>
        <w:t xml:space="preserve"> </w:t>
      </w:r>
      <w:r w:rsidRPr="00673989">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673989">
        <w:rPr>
          <w:rFonts w:ascii="GHEA Grapalat" w:hAnsi="GHEA Grapalat"/>
          <w:i/>
          <w:sz w:val="12"/>
          <w:szCs w:val="12"/>
        </w:rPr>
        <w:t xml:space="preserve"> у одного лица, обусловленная безотлагательностью", а в коде процедур</w:t>
      </w:r>
      <w:proofErr w:type="gramStart"/>
      <w:r w:rsidRPr="00673989">
        <w:rPr>
          <w:rFonts w:ascii="GHEA Grapalat" w:hAnsi="GHEA Grapalat"/>
          <w:i/>
          <w:sz w:val="12"/>
          <w:szCs w:val="12"/>
        </w:rPr>
        <w:t>ы-</w:t>
      </w:r>
      <w:proofErr w:type="gramEnd"/>
      <w:r w:rsidRPr="00673989">
        <w:rPr>
          <w:rFonts w:ascii="GHEA Grapalat" w:hAnsi="GHEA Grapalat"/>
          <w:i/>
          <w:sz w:val="12"/>
          <w:szCs w:val="12"/>
        </w:rPr>
        <w:t xml:space="preserve"> слово "BMTsDzB", соответственно словами  "GHTsDzB" и "HMATsDzB",</w:t>
      </w:r>
    </w:p>
  </w:footnote>
  <w:footnote w:id="2">
    <w:p w:rsidR="00564189" w:rsidRDefault="00564189" w:rsidP="00720627">
      <w:pPr>
        <w:pStyle w:val="af2"/>
        <w:jc w:val="both"/>
        <w:rPr>
          <w:rFonts w:asciiTheme="minorHAnsi" w:hAnsiTheme="minorHAnsi"/>
        </w:rPr>
      </w:pPr>
    </w:p>
    <w:p w:rsidR="00564189" w:rsidRPr="00832A3F" w:rsidRDefault="00564189" w:rsidP="00BC47C4">
      <w:pPr>
        <w:pStyle w:val="af2"/>
        <w:jc w:val="both"/>
        <w:rPr>
          <w:rFonts w:ascii="GHEA Grapalat" w:hAnsi="GHEA Grapalat"/>
          <w:i/>
          <w:sz w:val="16"/>
          <w:szCs w:val="16"/>
        </w:rPr>
      </w:pPr>
      <w:r w:rsidRPr="00832A3F">
        <w:rPr>
          <w:rStyle w:val="af6"/>
          <w:sz w:val="16"/>
          <w:szCs w:val="16"/>
        </w:rPr>
        <w:t>5</w:t>
      </w:r>
      <w:r w:rsidRPr="00832A3F">
        <w:rPr>
          <w:sz w:val="16"/>
          <w:szCs w:val="16"/>
        </w:rPr>
        <w:t xml:space="preserve"> </w:t>
      </w:r>
      <w:r w:rsidRPr="00832A3F">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564189" w:rsidRPr="00832A3F" w:rsidRDefault="00564189" w:rsidP="00BC47C4">
      <w:pPr>
        <w:widowControl w:val="0"/>
        <w:tabs>
          <w:tab w:val="left" w:pos="1134"/>
        </w:tabs>
        <w:spacing w:after="160"/>
        <w:ind w:firstLine="142"/>
        <w:jc w:val="both"/>
        <w:rPr>
          <w:rFonts w:ascii="GHEA Grapalat" w:hAnsi="GHEA Grapalat"/>
          <w:i/>
          <w:sz w:val="16"/>
          <w:szCs w:val="16"/>
        </w:rPr>
      </w:pPr>
      <w:r w:rsidRPr="00832A3F">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832A3F">
        <w:rPr>
          <w:rFonts w:ascii="GHEA Grapalat" w:hAnsi="GHEA Grapalat" w:hint="eastAsia"/>
          <w:i/>
          <w:sz w:val="16"/>
          <w:szCs w:val="16"/>
        </w:rPr>
        <w:t>комиссии</w:t>
      </w:r>
      <w:r w:rsidRPr="00832A3F">
        <w:rPr>
          <w:rFonts w:ascii="GHEA Grapalat" w:hAnsi="GHEA Grapalat"/>
          <w:i/>
          <w:sz w:val="16"/>
          <w:szCs w:val="16"/>
        </w:rPr>
        <w:t xml:space="preserve"> </w:t>
      </w:r>
      <w:r w:rsidRPr="00832A3F">
        <w:rPr>
          <w:rFonts w:ascii="GHEA Grapalat" w:hAnsi="GHEA Grapalat" w:hint="eastAsia"/>
          <w:i/>
          <w:sz w:val="16"/>
          <w:szCs w:val="16"/>
        </w:rPr>
        <w:t>разъяснения</w:t>
      </w:r>
      <w:r w:rsidRPr="00832A3F">
        <w:rPr>
          <w:rFonts w:ascii="GHEA Grapalat" w:hAnsi="GHEA Grapalat"/>
          <w:i/>
          <w:sz w:val="16"/>
          <w:szCs w:val="16"/>
        </w:rPr>
        <w:t xml:space="preserve"> </w:t>
      </w:r>
      <w:r w:rsidRPr="00832A3F">
        <w:rPr>
          <w:rFonts w:ascii="GHEA Grapalat" w:hAnsi="GHEA Grapalat" w:hint="eastAsia"/>
          <w:i/>
          <w:sz w:val="16"/>
          <w:szCs w:val="16"/>
        </w:rPr>
        <w:t>приглашения</w:t>
      </w:r>
      <w:r w:rsidRPr="00832A3F">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832A3F">
        <w:rPr>
          <w:rFonts w:ascii="GHEA Grapalat" w:hAnsi="GHEA Grapalat" w:hint="eastAsia"/>
          <w:i/>
          <w:sz w:val="16"/>
          <w:szCs w:val="16"/>
        </w:rPr>
        <w:t>При</w:t>
      </w:r>
      <w:r w:rsidRPr="00832A3F">
        <w:rPr>
          <w:rFonts w:ascii="GHEA Grapalat" w:hAnsi="GHEA Grapalat"/>
          <w:i/>
          <w:sz w:val="16"/>
          <w:szCs w:val="16"/>
        </w:rPr>
        <w:t xml:space="preserve"> </w:t>
      </w:r>
      <w:r w:rsidRPr="00832A3F">
        <w:rPr>
          <w:rFonts w:ascii="GHEA Grapalat" w:hAnsi="GHEA Grapalat" w:hint="eastAsia"/>
          <w:i/>
          <w:sz w:val="16"/>
          <w:szCs w:val="16"/>
        </w:rPr>
        <w:t>этом</w:t>
      </w:r>
      <w:r w:rsidRPr="00832A3F">
        <w:rPr>
          <w:rFonts w:ascii="GHEA Grapalat" w:hAnsi="GHEA Grapalat"/>
          <w:i/>
          <w:sz w:val="16"/>
          <w:szCs w:val="16"/>
        </w:rPr>
        <w:t xml:space="preserve">, </w:t>
      </w:r>
      <w:r w:rsidRPr="00832A3F">
        <w:rPr>
          <w:rFonts w:ascii="GHEA Grapalat" w:hAnsi="GHEA Grapalat" w:hint="eastAsia"/>
          <w:i/>
          <w:sz w:val="16"/>
          <w:szCs w:val="16"/>
        </w:rPr>
        <w:t>разъяснение</w:t>
      </w:r>
      <w:r w:rsidRPr="00832A3F">
        <w:rPr>
          <w:rFonts w:ascii="GHEA Grapalat" w:hAnsi="GHEA Grapalat"/>
          <w:i/>
          <w:sz w:val="16"/>
          <w:szCs w:val="16"/>
        </w:rPr>
        <w:t xml:space="preserve"> </w:t>
      </w:r>
      <w:r w:rsidRPr="00832A3F">
        <w:rPr>
          <w:rFonts w:ascii="GHEA Grapalat" w:hAnsi="GHEA Grapalat" w:hint="eastAsia"/>
          <w:i/>
          <w:sz w:val="16"/>
          <w:szCs w:val="16"/>
        </w:rPr>
        <w:t>может</w:t>
      </w:r>
      <w:r w:rsidRPr="00832A3F">
        <w:rPr>
          <w:rFonts w:ascii="GHEA Grapalat" w:hAnsi="GHEA Grapalat"/>
          <w:i/>
          <w:sz w:val="16"/>
          <w:szCs w:val="16"/>
        </w:rPr>
        <w:t xml:space="preserve">  быть </w:t>
      </w:r>
      <w:r w:rsidRPr="00832A3F">
        <w:rPr>
          <w:rFonts w:ascii="GHEA Grapalat" w:hAnsi="GHEA Grapalat" w:hint="eastAsia"/>
          <w:i/>
          <w:sz w:val="16"/>
          <w:szCs w:val="16"/>
        </w:rPr>
        <w:t>потребовано</w:t>
      </w:r>
      <w:r w:rsidRPr="00832A3F">
        <w:rPr>
          <w:rFonts w:ascii="GHEA Grapalat" w:hAnsi="GHEA Grapalat"/>
          <w:i/>
          <w:sz w:val="16"/>
          <w:szCs w:val="16"/>
        </w:rPr>
        <w:t xml:space="preserve"> </w:t>
      </w:r>
      <w:r w:rsidRPr="00832A3F">
        <w:rPr>
          <w:rFonts w:ascii="GHEA Grapalat" w:hAnsi="GHEA Grapalat" w:hint="eastAsia"/>
          <w:i/>
          <w:sz w:val="16"/>
          <w:szCs w:val="16"/>
        </w:rPr>
        <w:t>до</w:t>
      </w:r>
      <w:r w:rsidRPr="00832A3F">
        <w:rPr>
          <w:rFonts w:ascii="GHEA Grapalat" w:hAnsi="GHEA Grapalat"/>
          <w:i/>
          <w:sz w:val="16"/>
          <w:szCs w:val="16"/>
        </w:rPr>
        <w:t xml:space="preserve"> 17:00 (</w:t>
      </w:r>
      <w:r w:rsidRPr="00832A3F">
        <w:rPr>
          <w:rFonts w:ascii="GHEA Grapalat" w:hAnsi="GHEA Grapalat" w:hint="eastAsia"/>
          <w:i/>
          <w:sz w:val="16"/>
          <w:szCs w:val="16"/>
        </w:rPr>
        <w:t>по</w:t>
      </w:r>
      <w:r w:rsidRPr="00832A3F">
        <w:rPr>
          <w:rFonts w:ascii="GHEA Grapalat" w:hAnsi="GHEA Grapalat"/>
          <w:i/>
          <w:sz w:val="16"/>
          <w:szCs w:val="16"/>
        </w:rPr>
        <w:t xml:space="preserve"> </w:t>
      </w:r>
      <w:r w:rsidRPr="00832A3F">
        <w:rPr>
          <w:rFonts w:ascii="GHEA Grapalat" w:hAnsi="GHEA Grapalat" w:hint="eastAsia"/>
          <w:i/>
          <w:sz w:val="16"/>
          <w:szCs w:val="16"/>
        </w:rPr>
        <w:t>ереванскому</w:t>
      </w:r>
      <w:r w:rsidRPr="00832A3F">
        <w:rPr>
          <w:rFonts w:ascii="GHEA Grapalat" w:hAnsi="GHEA Grapalat"/>
          <w:i/>
          <w:sz w:val="16"/>
          <w:szCs w:val="16"/>
        </w:rPr>
        <w:t xml:space="preserve"> </w:t>
      </w:r>
      <w:r w:rsidRPr="00832A3F">
        <w:rPr>
          <w:rFonts w:ascii="GHEA Grapalat" w:hAnsi="GHEA Grapalat" w:hint="eastAsia"/>
          <w:i/>
          <w:sz w:val="16"/>
          <w:szCs w:val="16"/>
        </w:rPr>
        <w:t>времени</w:t>
      </w:r>
      <w:r w:rsidRPr="00832A3F">
        <w:rPr>
          <w:rFonts w:ascii="GHEA Grapalat" w:hAnsi="GHEA Grapalat"/>
          <w:i/>
          <w:sz w:val="16"/>
          <w:szCs w:val="16"/>
        </w:rPr>
        <w:t xml:space="preserve">), </w:t>
      </w:r>
      <w:r w:rsidRPr="00832A3F">
        <w:rPr>
          <w:rFonts w:ascii="GHEA Grapalat" w:hAnsi="GHEA Grapalat" w:hint="eastAsia"/>
          <w:i/>
          <w:sz w:val="16"/>
          <w:szCs w:val="16"/>
        </w:rPr>
        <w:t>указанного</w:t>
      </w:r>
      <w:r w:rsidRPr="00832A3F">
        <w:rPr>
          <w:rFonts w:ascii="GHEA Grapalat" w:hAnsi="GHEA Grapalat"/>
          <w:i/>
          <w:sz w:val="16"/>
          <w:szCs w:val="16"/>
        </w:rPr>
        <w:t xml:space="preserve"> </w:t>
      </w:r>
      <w:r w:rsidRPr="00832A3F">
        <w:rPr>
          <w:rFonts w:ascii="GHEA Grapalat" w:hAnsi="GHEA Grapalat" w:hint="eastAsia"/>
          <w:i/>
          <w:sz w:val="16"/>
          <w:szCs w:val="16"/>
        </w:rPr>
        <w:t>в</w:t>
      </w:r>
      <w:r w:rsidRPr="00832A3F">
        <w:rPr>
          <w:rFonts w:ascii="GHEA Grapalat" w:hAnsi="GHEA Grapalat"/>
          <w:i/>
          <w:sz w:val="16"/>
          <w:szCs w:val="16"/>
        </w:rPr>
        <w:t xml:space="preserve"> </w:t>
      </w:r>
      <w:r w:rsidRPr="00832A3F">
        <w:rPr>
          <w:rFonts w:ascii="GHEA Grapalat" w:hAnsi="GHEA Grapalat" w:hint="eastAsia"/>
          <w:i/>
          <w:sz w:val="16"/>
          <w:szCs w:val="16"/>
        </w:rPr>
        <w:t>настоящем</w:t>
      </w:r>
      <w:r w:rsidRPr="00832A3F">
        <w:rPr>
          <w:rFonts w:ascii="GHEA Grapalat" w:hAnsi="GHEA Grapalat"/>
          <w:i/>
          <w:sz w:val="16"/>
          <w:szCs w:val="16"/>
        </w:rPr>
        <w:t xml:space="preserve"> </w:t>
      </w:r>
      <w:r w:rsidRPr="00832A3F">
        <w:rPr>
          <w:rFonts w:ascii="GHEA Grapalat" w:hAnsi="GHEA Grapalat" w:hint="eastAsia"/>
          <w:i/>
          <w:sz w:val="16"/>
          <w:szCs w:val="16"/>
        </w:rPr>
        <w:t>пункте</w:t>
      </w:r>
      <w:r w:rsidRPr="00832A3F">
        <w:rPr>
          <w:rFonts w:ascii="GHEA Grapalat" w:hAnsi="GHEA Grapalat"/>
          <w:i/>
          <w:sz w:val="16"/>
          <w:szCs w:val="16"/>
        </w:rPr>
        <w:t xml:space="preserve"> </w:t>
      </w:r>
      <w:r w:rsidRPr="00832A3F">
        <w:rPr>
          <w:rFonts w:ascii="GHEA Grapalat" w:hAnsi="GHEA Grapalat" w:hint="eastAsia"/>
          <w:i/>
          <w:sz w:val="16"/>
          <w:szCs w:val="16"/>
        </w:rPr>
        <w:t>дня</w:t>
      </w:r>
      <w:r w:rsidRPr="00832A3F">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832A3F">
        <w:rPr>
          <w:rFonts w:ascii="GHEA Grapalat" w:hAnsi="GHEA Grapalat" w:hint="eastAsia"/>
          <w:i/>
          <w:sz w:val="16"/>
          <w:szCs w:val="16"/>
        </w:rPr>
        <w:t>Комиссия</w:t>
      </w:r>
      <w:r w:rsidRPr="00832A3F">
        <w:rPr>
          <w:rFonts w:ascii="GHEA Grapalat" w:hAnsi="GHEA Grapalat"/>
          <w:i/>
          <w:sz w:val="16"/>
          <w:szCs w:val="16"/>
        </w:rPr>
        <w:t xml:space="preserve"> </w:t>
      </w:r>
      <w:r w:rsidRPr="00832A3F">
        <w:rPr>
          <w:rFonts w:ascii="GHEA Grapalat" w:hAnsi="GHEA Grapalat" w:hint="eastAsia"/>
          <w:i/>
          <w:sz w:val="16"/>
          <w:szCs w:val="16"/>
        </w:rPr>
        <w:t>предоставляет</w:t>
      </w:r>
      <w:r w:rsidRPr="00832A3F">
        <w:rPr>
          <w:rFonts w:ascii="GHEA Grapalat" w:hAnsi="GHEA Grapalat"/>
          <w:i/>
          <w:sz w:val="16"/>
          <w:szCs w:val="16"/>
        </w:rPr>
        <w:t xml:space="preserve"> </w:t>
      </w:r>
      <w:r w:rsidRPr="00832A3F">
        <w:rPr>
          <w:rFonts w:ascii="GHEA Grapalat" w:hAnsi="GHEA Grapalat" w:hint="eastAsia"/>
          <w:i/>
          <w:sz w:val="16"/>
          <w:szCs w:val="16"/>
        </w:rPr>
        <w:t>разъяснение</w:t>
      </w:r>
      <w:r w:rsidRPr="00832A3F">
        <w:rPr>
          <w:rFonts w:ascii="GHEA Grapalat" w:hAnsi="GHEA Grapalat"/>
          <w:i/>
          <w:sz w:val="16"/>
          <w:szCs w:val="16"/>
        </w:rPr>
        <w:t xml:space="preserve"> </w:t>
      </w:r>
      <w:r w:rsidRPr="00832A3F">
        <w:rPr>
          <w:rFonts w:ascii="GHEA Grapalat" w:hAnsi="GHEA Grapalat" w:hint="eastAsia"/>
          <w:i/>
          <w:sz w:val="16"/>
          <w:szCs w:val="16"/>
        </w:rPr>
        <w:t>представившему</w:t>
      </w:r>
      <w:r w:rsidRPr="00832A3F">
        <w:rPr>
          <w:rFonts w:ascii="GHEA Grapalat" w:hAnsi="GHEA Grapalat"/>
          <w:i/>
          <w:sz w:val="16"/>
          <w:szCs w:val="16"/>
        </w:rPr>
        <w:t xml:space="preserve"> </w:t>
      </w:r>
      <w:r w:rsidRPr="00832A3F">
        <w:rPr>
          <w:rFonts w:ascii="GHEA Grapalat" w:hAnsi="GHEA Grapalat" w:hint="eastAsia"/>
          <w:i/>
          <w:sz w:val="16"/>
          <w:szCs w:val="16"/>
        </w:rPr>
        <w:t>запрос</w:t>
      </w:r>
      <w:r w:rsidRPr="00832A3F">
        <w:rPr>
          <w:rFonts w:ascii="GHEA Grapalat" w:hAnsi="GHEA Grapalat"/>
          <w:i/>
          <w:sz w:val="16"/>
          <w:szCs w:val="16"/>
        </w:rPr>
        <w:t xml:space="preserve"> </w:t>
      </w:r>
      <w:r w:rsidRPr="00832A3F">
        <w:rPr>
          <w:rFonts w:ascii="GHEA Grapalat" w:hAnsi="GHEA Grapalat" w:hint="eastAsia"/>
          <w:i/>
          <w:sz w:val="16"/>
          <w:szCs w:val="16"/>
        </w:rPr>
        <w:t>участнику</w:t>
      </w:r>
      <w:r w:rsidRPr="00832A3F">
        <w:rPr>
          <w:rFonts w:ascii="GHEA Grapalat" w:hAnsi="GHEA Grapalat"/>
          <w:i/>
          <w:sz w:val="16"/>
          <w:szCs w:val="16"/>
        </w:rPr>
        <w:t xml:space="preserve"> </w:t>
      </w:r>
      <w:r w:rsidRPr="00832A3F">
        <w:rPr>
          <w:rFonts w:ascii="GHEA Grapalat" w:hAnsi="GHEA Grapalat" w:hint="eastAsia"/>
          <w:i/>
          <w:sz w:val="16"/>
          <w:szCs w:val="16"/>
        </w:rPr>
        <w:t>в</w:t>
      </w:r>
      <w:r w:rsidRPr="00832A3F">
        <w:rPr>
          <w:rFonts w:ascii="GHEA Grapalat" w:hAnsi="GHEA Grapalat"/>
          <w:i/>
          <w:sz w:val="16"/>
          <w:szCs w:val="16"/>
        </w:rPr>
        <w:t xml:space="preserve"> </w:t>
      </w:r>
      <w:r w:rsidRPr="00832A3F">
        <w:rPr>
          <w:rFonts w:ascii="GHEA Grapalat" w:hAnsi="GHEA Grapalat" w:hint="eastAsia"/>
          <w:i/>
          <w:sz w:val="16"/>
          <w:szCs w:val="16"/>
        </w:rPr>
        <w:t>течение</w:t>
      </w:r>
      <w:r w:rsidRPr="00832A3F">
        <w:rPr>
          <w:rFonts w:ascii="GHEA Grapalat" w:hAnsi="GHEA Grapalat"/>
          <w:i/>
          <w:sz w:val="16"/>
          <w:szCs w:val="16"/>
        </w:rPr>
        <w:t xml:space="preserve"> </w:t>
      </w:r>
      <w:r w:rsidRPr="00832A3F">
        <w:rPr>
          <w:rFonts w:ascii="GHEA Grapalat" w:hAnsi="GHEA Grapalat" w:hint="eastAsia"/>
          <w:i/>
          <w:sz w:val="16"/>
          <w:szCs w:val="16"/>
        </w:rPr>
        <w:t>календарного</w:t>
      </w:r>
      <w:r w:rsidRPr="00832A3F">
        <w:rPr>
          <w:rFonts w:ascii="GHEA Grapalat" w:hAnsi="GHEA Grapalat"/>
          <w:i/>
          <w:sz w:val="16"/>
          <w:szCs w:val="16"/>
        </w:rPr>
        <w:t xml:space="preserve"> </w:t>
      </w:r>
      <w:r w:rsidRPr="00832A3F">
        <w:rPr>
          <w:rFonts w:ascii="GHEA Grapalat" w:hAnsi="GHEA Grapalat" w:hint="eastAsia"/>
          <w:i/>
          <w:sz w:val="16"/>
          <w:szCs w:val="16"/>
        </w:rPr>
        <w:t>дня</w:t>
      </w:r>
      <w:r w:rsidRPr="00832A3F">
        <w:rPr>
          <w:rFonts w:ascii="GHEA Grapalat" w:hAnsi="GHEA Grapalat"/>
          <w:i/>
          <w:sz w:val="16"/>
          <w:szCs w:val="16"/>
        </w:rPr>
        <w:t xml:space="preserve">, </w:t>
      </w:r>
      <w:r w:rsidRPr="00832A3F">
        <w:rPr>
          <w:rFonts w:ascii="GHEA Grapalat" w:hAnsi="GHEA Grapalat" w:hint="eastAsia"/>
          <w:i/>
          <w:sz w:val="16"/>
          <w:szCs w:val="16"/>
        </w:rPr>
        <w:t>следующего</w:t>
      </w:r>
      <w:r w:rsidRPr="00832A3F">
        <w:rPr>
          <w:rFonts w:ascii="GHEA Grapalat" w:hAnsi="GHEA Grapalat"/>
          <w:i/>
          <w:sz w:val="16"/>
          <w:szCs w:val="16"/>
        </w:rPr>
        <w:t xml:space="preserve"> </w:t>
      </w:r>
      <w:r w:rsidRPr="00832A3F">
        <w:rPr>
          <w:rFonts w:ascii="GHEA Grapalat" w:hAnsi="GHEA Grapalat" w:hint="eastAsia"/>
          <w:i/>
          <w:sz w:val="16"/>
          <w:szCs w:val="16"/>
        </w:rPr>
        <w:t>за</w:t>
      </w:r>
      <w:r w:rsidRPr="00832A3F">
        <w:rPr>
          <w:rFonts w:ascii="GHEA Grapalat" w:hAnsi="GHEA Grapalat"/>
          <w:i/>
          <w:sz w:val="16"/>
          <w:szCs w:val="16"/>
        </w:rPr>
        <w:t xml:space="preserve"> </w:t>
      </w:r>
      <w:r w:rsidRPr="00832A3F">
        <w:rPr>
          <w:rFonts w:ascii="GHEA Grapalat" w:hAnsi="GHEA Grapalat" w:hint="eastAsia"/>
          <w:i/>
          <w:sz w:val="16"/>
          <w:szCs w:val="16"/>
        </w:rPr>
        <w:t>днем</w:t>
      </w:r>
      <w:r w:rsidRPr="00832A3F">
        <w:rPr>
          <w:rFonts w:ascii="GHEA Grapalat" w:hAnsi="GHEA Grapalat"/>
          <w:i/>
          <w:sz w:val="16"/>
          <w:szCs w:val="16"/>
        </w:rPr>
        <w:t xml:space="preserve"> </w:t>
      </w:r>
      <w:r w:rsidRPr="00832A3F">
        <w:rPr>
          <w:rFonts w:ascii="GHEA Grapalat" w:hAnsi="GHEA Grapalat" w:hint="eastAsia"/>
          <w:i/>
          <w:sz w:val="16"/>
          <w:szCs w:val="16"/>
        </w:rPr>
        <w:t>получения</w:t>
      </w:r>
      <w:r w:rsidRPr="00832A3F">
        <w:rPr>
          <w:rFonts w:ascii="GHEA Grapalat" w:hAnsi="GHEA Grapalat"/>
          <w:i/>
          <w:sz w:val="16"/>
          <w:szCs w:val="16"/>
        </w:rPr>
        <w:t xml:space="preserve"> </w:t>
      </w:r>
      <w:r w:rsidRPr="00832A3F">
        <w:rPr>
          <w:rFonts w:ascii="GHEA Grapalat" w:hAnsi="GHEA Grapalat" w:hint="eastAsia"/>
          <w:i/>
          <w:sz w:val="16"/>
          <w:szCs w:val="16"/>
        </w:rPr>
        <w:t>запроса</w:t>
      </w:r>
      <w:r w:rsidRPr="00832A3F">
        <w:rPr>
          <w:rFonts w:ascii="GHEA Grapalat" w:hAnsi="GHEA Grapalat"/>
          <w:i/>
          <w:sz w:val="16"/>
          <w:szCs w:val="16"/>
        </w:rPr>
        <w:t xml:space="preserve">, </w:t>
      </w:r>
      <w:r w:rsidRPr="00832A3F">
        <w:rPr>
          <w:rFonts w:ascii="GHEA Grapalat" w:hAnsi="GHEA Grapalat" w:hint="eastAsia"/>
          <w:i/>
          <w:sz w:val="16"/>
          <w:szCs w:val="16"/>
        </w:rPr>
        <w:t>но</w:t>
      </w:r>
      <w:r w:rsidRPr="00832A3F">
        <w:rPr>
          <w:rFonts w:ascii="GHEA Grapalat" w:hAnsi="GHEA Grapalat"/>
          <w:i/>
          <w:sz w:val="16"/>
          <w:szCs w:val="16"/>
        </w:rPr>
        <w:t xml:space="preserve"> </w:t>
      </w:r>
      <w:r w:rsidRPr="00832A3F">
        <w:rPr>
          <w:rFonts w:ascii="GHEA Grapalat" w:hAnsi="GHEA Grapalat" w:hint="eastAsia"/>
          <w:i/>
          <w:sz w:val="16"/>
          <w:szCs w:val="16"/>
        </w:rPr>
        <w:t>не</w:t>
      </w:r>
      <w:r w:rsidRPr="00832A3F">
        <w:rPr>
          <w:rFonts w:ascii="GHEA Grapalat" w:hAnsi="GHEA Grapalat"/>
          <w:i/>
          <w:sz w:val="16"/>
          <w:szCs w:val="16"/>
        </w:rPr>
        <w:t xml:space="preserve"> </w:t>
      </w:r>
      <w:proofErr w:type="gramStart"/>
      <w:r w:rsidRPr="00832A3F">
        <w:rPr>
          <w:rFonts w:ascii="GHEA Grapalat" w:hAnsi="GHEA Grapalat" w:hint="eastAsia"/>
          <w:i/>
          <w:sz w:val="16"/>
          <w:szCs w:val="16"/>
        </w:rPr>
        <w:t>позднее</w:t>
      </w:r>
      <w:proofErr w:type="gramEnd"/>
      <w:r w:rsidRPr="00832A3F">
        <w:rPr>
          <w:rFonts w:ascii="GHEA Grapalat" w:hAnsi="GHEA Grapalat"/>
          <w:i/>
          <w:sz w:val="16"/>
          <w:szCs w:val="16"/>
        </w:rPr>
        <w:t xml:space="preserve"> </w:t>
      </w:r>
      <w:r w:rsidRPr="00832A3F">
        <w:rPr>
          <w:rFonts w:ascii="GHEA Grapalat" w:hAnsi="GHEA Grapalat" w:hint="eastAsia"/>
          <w:i/>
          <w:sz w:val="16"/>
          <w:szCs w:val="16"/>
        </w:rPr>
        <w:t>чем</w:t>
      </w:r>
      <w:r w:rsidRPr="00832A3F">
        <w:rPr>
          <w:rFonts w:ascii="GHEA Grapalat" w:hAnsi="GHEA Grapalat"/>
          <w:i/>
          <w:sz w:val="16"/>
          <w:szCs w:val="16"/>
        </w:rPr>
        <w:t xml:space="preserve"> </w:t>
      </w:r>
      <w:r w:rsidRPr="00832A3F">
        <w:rPr>
          <w:rFonts w:ascii="GHEA Grapalat" w:hAnsi="GHEA Grapalat" w:hint="eastAsia"/>
          <w:i/>
          <w:sz w:val="16"/>
          <w:szCs w:val="16"/>
        </w:rPr>
        <w:t>за</w:t>
      </w:r>
      <w:r w:rsidRPr="00832A3F">
        <w:rPr>
          <w:rFonts w:ascii="GHEA Grapalat" w:hAnsi="GHEA Grapalat"/>
          <w:i/>
          <w:sz w:val="16"/>
          <w:szCs w:val="16"/>
        </w:rPr>
        <w:t xml:space="preserve"> 3 </w:t>
      </w:r>
      <w:r w:rsidRPr="00832A3F">
        <w:rPr>
          <w:rFonts w:ascii="GHEA Grapalat" w:hAnsi="GHEA Grapalat" w:hint="eastAsia"/>
          <w:i/>
          <w:sz w:val="16"/>
          <w:szCs w:val="16"/>
        </w:rPr>
        <w:t>часа</w:t>
      </w:r>
      <w:r w:rsidRPr="00832A3F">
        <w:rPr>
          <w:rFonts w:ascii="GHEA Grapalat" w:hAnsi="GHEA Grapalat"/>
          <w:i/>
          <w:sz w:val="16"/>
          <w:szCs w:val="16"/>
        </w:rPr>
        <w:t xml:space="preserve"> </w:t>
      </w:r>
      <w:r w:rsidRPr="00832A3F">
        <w:rPr>
          <w:rFonts w:ascii="GHEA Grapalat" w:hAnsi="GHEA Grapalat" w:hint="eastAsia"/>
          <w:i/>
          <w:sz w:val="16"/>
          <w:szCs w:val="16"/>
        </w:rPr>
        <w:t>до</w:t>
      </w:r>
      <w:r w:rsidRPr="00832A3F">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832A3F">
        <w:rPr>
          <w:rFonts w:ascii="GHEA Grapalat" w:hAnsi="GHEA Grapalat"/>
          <w:i/>
          <w:sz w:val="16"/>
          <w:szCs w:val="16"/>
        </w:rPr>
        <w:t>."</w:t>
      </w:r>
      <w:proofErr w:type="gramEnd"/>
    </w:p>
    <w:p w:rsidR="00564189" w:rsidRPr="00832A3F" w:rsidRDefault="00564189" w:rsidP="00BC47C4">
      <w:pPr>
        <w:widowControl w:val="0"/>
        <w:tabs>
          <w:tab w:val="left" w:pos="1134"/>
        </w:tabs>
        <w:spacing w:after="160"/>
        <w:ind w:firstLine="142"/>
        <w:jc w:val="both"/>
        <w:rPr>
          <w:rFonts w:ascii="GHEA Grapalat" w:hAnsi="GHEA Grapalat"/>
          <w:i/>
          <w:sz w:val="16"/>
          <w:szCs w:val="16"/>
        </w:rPr>
      </w:pPr>
      <w:r w:rsidRPr="00832A3F">
        <w:rPr>
          <w:rFonts w:ascii="GHEA Grapalat" w:hAnsi="GHEA Grapalat"/>
          <w:i/>
          <w:sz w:val="16"/>
          <w:szCs w:val="16"/>
        </w:rPr>
        <w:t xml:space="preserve"> - Пункт 3.4 излагается в следующей редакции: "3.4</w:t>
      </w:r>
      <w:proofErr w:type="gramStart"/>
      <w:r w:rsidRPr="00832A3F">
        <w:rPr>
          <w:rFonts w:ascii="GHEA Grapalat" w:hAnsi="GHEA Grapalat"/>
          <w:i/>
          <w:sz w:val="16"/>
          <w:szCs w:val="16"/>
        </w:rPr>
        <w:t xml:space="preserve"> В</w:t>
      </w:r>
      <w:proofErr w:type="gramEnd"/>
      <w:r w:rsidRPr="00832A3F">
        <w:rPr>
          <w:rFonts w:ascii="GHEA Grapalat" w:hAnsi="GHEA Grapalat"/>
          <w:i/>
          <w:sz w:val="16"/>
          <w:szCs w:val="16"/>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4189" w:rsidRPr="00832A3F" w:rsidRDefault="00564189" w:rsidP="00BC47C4">
      <w:pPr>
        <w:pStyle w:val="af2"/>
        <w:jc w:val="both"/>
        <w:rPr>
          <w:rFonts w:ascii="GHEA Grapalat" w:hAnsi="GHEA Grapalat"/>
          <w:i/>
          <w:sz w:val="16"/>
          <w:szCs w:val="16"/>
        </w:rPr>
      </w:pPr>
      <w:r w:rsidRPr="00832A3F">
        <w:rPr>
          <w:rFonts w:ascii="GHEA Grapalat" w:hAnsi="GHEA Grapalat"/>
          <w:i/>
          <w:sz w:val="16"/>
          <w:szCs w:val="16"/>
        </w:rPr>
        <w:t xml:space="preserve">   - Пункт 3.6 излагается в следующей редакции: "3.6</w:t>
      </w:r>
      <w:proofErr w:type="gramStart"/>
      <w:r w:rsidRPr="00832A3F">
        <w:rPr>
          <w:rFonts w:ascii="GHEA Grapalat" w:hAnsi="GHEA Grapalat"/>
          <w:i/>
          <w:sz w:val="16"/>
          <w:szCs w:val="16"/>
        </w:rPr>
        <w:t xml:space="preserve"> П</w:t>
      </w:r>
      <w:proofErr w:type="gramEnd"/>
      <w:r w:rsidRPr="00832A3F">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64189" w:rsidRPr="004D0297" w:rsidRDefault="00564189">
      <w:pPr>
        <w:pStyle w:val="af2"/>
      </w:pPr>
    </w:p>
  </w:footnote>
  <w:footnote w:id="3">
    <w:p w:rsidR="00564189" w:rsidRPr="00FE2AA4" w:rsidRDefault="0056418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564189" w:rsidRPr="00AB0C48" w:rsidRDefault="00564189" w:rsidP="00863166">
      <w:pPr>
        <w:pStyle w:val="af2"/>
        <w:jc w:val="both"/>
        <w:rPr>
          <w:rFonts w:ascii="GHEA Grapalat" w:hAnsi="GHEA Grapalat"/>
          <w:i/>
          <w:sz w:val="16"/>
          <w:szCs w:val="16"/>
        </w:rPr>
      </w:pPr>
      <w:r w:rsidRPr="00AB0C48">
        <w:rPr>
          <w:rFonts w:ascii="GHEA Grapalat" w:hAnsi="GHEA Grapalat"/>
          <w:i/>
          <w:sz w:val="16"/>
          <w:szCs w:val="16"/>
        </w:rPr>
        <w:t xml:space="preserve"> 11.1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AB0C48">
        <w:rPr>
          <w:rFonts w:ascii="GHEA Grapalat" w:hAnsi="GHEA Grapalat"/>
          <w:i/>
          <w:sz w:val="16"/>
          <w:szCs w:val="16"/>
        </w:rPr>
        <w:t>.</w:t>
      </w:r>
      <w:proofErr w:type="gramEnd"/>
      <w:r w:rsidRPr="00AB0C48">
        <w:rPr>
          <w:rFonts w:ascii="GHEA Grapalat" w:hAnsi="GHEA Grapalat"/>
          <w:i/>
          <w:sz w:val="16"/>
          <w:szCs w:val="16"/>
        </w:rPr>
        <w:t xml:space="preserve"> " </w:t>
      </w:r>
      <w:proofErr w:type="gramStart"/>
      <w:r w:rsidRPr="00AB0C48">
        <w:rPr>
          <w:rFonts w:ascii="GHEA Grapalat" w:hAnsi="GHEA Grapalat"/>
          <w:i/>
          <w:sz w:val="16"/>
          <w:szCs w:val="16"/>
        </w:rPr>
        <w:t>и</w:t>
      </w:r>
      <w:proofErr w:type="gramEnd"/>
      <w:r w:rsidRPr="00AB0C48">
        <w:rPr>
          <w:rFonts w:ascii="GHEA Grapalat" w:hAnsi="GHEA Grapalat"/>
          <w:i/>
          <w:sz w:val="16"/>
          <w:szCs w:val="16"/>
        </w:rPr>
        <w:t xml:space="preserve">сключается из пункта 10.1, если </w:t>
      </w:r>
    </w:p>
    <w:p w:rsidR="00564189" w:rsidRPr="00AB0C48" w:rsidRDefault="00564189" w:rsidP="00863166">
      <w:pPr>
        <w:pStyle w:val="af2"/>
        <w:jc w:val="both"/>
        <w:rPr>
          <w:rFonts w:ascii="GHEA Grapalat" w:hAnsi="GHEA Grapalat"/>
          <w:i/>
          <w:sz w:val="16"/>
          <w:szCs w:val="16"/>
        </w:rPr>
      </w:pPr>
      <w:r w:rsidRPr="00AB0C48">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64189" w:rsidRPr="00DE69CA" w:rsidRDefault="00564189" w:rsidP="00863166">
      <w:pPr>
        <w:pStyle w:val="af2"/>
        <w:jc w:val="both"/>
        <w:rPr>
          <w:rFonts w:ascii="GHEA Grapalat" w:hAnsi="GHEA Grapalat"/>
          <w:i/>
          <w:sz w:val="16"/>
          <w:szCs w:val="16"/>
        </w:rPr>
      </w:pPr>
      <w:proofErr w:type="gramStart"/>
      <w:r w:rsidRPr="00AB0C48">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w:t>
      </w:r>
      <w:r w:rsidRPr="00DE69CA">
        <w:rPr>
          <w:rFonts w:ascii="GHEA Grapalat" w:hAnsi="GHEA Grapalat"/>
          <w:i/>
          <w:sz w:val="16"/>
          <w:szCs w:val="16"/>
        </w:rPr>
        <w:t>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DE69CA">
        <w:rPr>
          <w:rFonts w:ascii="GHEA Grapalat" w:hAnsi="GHEA Grapalat"/>
          <w:i/>
          <w:sz w:val="16"/>
          <w:szCs w:val="16"/>
        </w:rPr>
        <w:t>, предусматривается предоставление предоплаты</w:t>
      </w:r>
    </w:p>
    <w:p w:rsidR="00564189" w:rsidRPr="00310C66" w:rsidDel="009A52DF" w:rsidRDefault="00564189" w:rsidP="00077E7F">
      <w:pPr>
        <w:pStyle w:val="af2"/>
        <w:jc w:val="both"/>
        <w:rPr>
          <w:del w:id="11" w:author="Inesa Kocharyan" w:date="2025-03-19T20:02:00Z"/>
          <w:rFonts w:ascii="GHEA Grapalat" w:hAnsi="GHEA Grapalat"/>
          <w:i/>
          <w:sz w:val="28"/>
          <w:szCs w:val="28"/>
        </w:rPr>
      </w:pPr>
      <w:r w:rsidRPr="00DE69CA">
        <w:rPr>
          <w:rFonts w:ascii="GHEA Grapalat" w:hAnsi="GHEA Grapalat"/>
          <w:i/>
          <w:sz w:val="16"/>
          <w:szCs w:val="16"/>
        </w:rPr>
        <w:t>12 Размер обеспечения договора определяется приглашением и не может быть менее 10 процентов от цены закупки</w:t>
      </w:r>
    </w:p>
  </w:footnote>
  <w:footnote w:id="5">
    <w:p w:rsidR="00564189" w:rsidRPr="00310C66" w:rsidRDefault="00564189" w:rsidP="00C67FAB">
      <w:pPr>
        <w:pStyle w:val="af2"/>
        <w:jc w:val="both"/>
        <w:rPr>
          <w:rFonts w:ascii="GHEA Grapalat" w:hAnsi="GHEA Grapalat"/>
          <w:i/>
          <w:sz w:val="16"/>
          <w:szCs w:val="16"/>
        </w:rPr>
      </w:pPr>
      <w:r w:rsidRPr="00310C66">
        <w:rPr>
          <w:rStyle w:val="af6"/>
          <w:sz w:val="28"/>
          <w:szCs w:val="28"/>
        </w:rPr>
        <w:t>13</w:t>
      </w:r>
      <w:r w:rsidRPr="00310C66">
        <w:rPr>
          <w:sz w:val="28"/>
          <w:szCs w:val="28"/>
        </w:rPr>
        <w:t xml:space="preserve"> </w:t>
      </w:r>
      <w:r w:rsidRPr="00310C66">
        <w:rPr>
          <w:rFonts w:asciiTheme="minorHAnsi" w:hAnsiTheme="minorHAnsi"/>
          <w:sz w:val="28"/>
          <w:szCs w:val="28"/>
        </w:rPr>
        <w:tab/>
      </w:r>
      <w:r w:rsidRPr="00310C66">
        <w:rPr>
          <w:rFonts w:ascii="GHEA Grapalat" w:hAnsi="GHEA Grapalat"/>
          <w:i/>
          <w:sz w:val="28"/>
          <w:szCs w:val="28"/>
        </w:rPr>
        <w:t xml:space="preserve"> </w:t>
      </w:r>
      <w:r w:rsidRPr="00310C66">
        <w:rPr>
          <w:rFonts w:ascii="GHEA Grapalat" w:hAnsi="GHEA Grapalat"/>
          <w:i/>
          <w:sz w:val="16"/>
          <w:szCs w:val="16"/>
        </w:rPr>
        <w:t xml:space="preserve">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310C66">
        <w:rPr>
          <w:rFonts w:ascii="GHEA Grapalat" w:hAnsi="GHEA Grapalat" w:cs="Times Armenian"/>
          <w:i/>
          <w:sz w:val="16"/>
          <w:szCs w:val="16"/>
        </w:rPr>
        <w:t>”</w:t>
      </w:r>
      <w:r w:rsidRPr="00310C66">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310C66">
        <w:rPr>
          <w:rFonts w:ascii="GHEA Grapalat" w:hAnsi="GHEA Grapalat" w:cs="Sylfaen"/>
          <w:i/>
          <w:sz w:val="16"/>
          <w:szCs w:val="16"/>
        </w:rPr>
        <w:t>”</w:t>
      </w:r>
      <w:proofErr w:type="gramStart"/>
      <w:r w:rsidRPr="00310C66">
        <w:rPr>
          <w:rFonts w:ascii="GHEA Grapalat" w:hAnsi="GHEA Grapalat" w:cs="Sylfaen"/>
          <w:i/>
          <w:sz w:val="16"/>
          <w:szCs w:val="16"/>
        </w:rPr>
        <w:t>.</w:t>
      </w:r>
      <w:proofErr w:type="gramEnd"/>
      <w:r w:rsidRPr="00310C66">
        <w:rPr>
          <w:rFonts w:ascii="GHEA Grapalat" w:hAnsi="GHEA Grapalat" w:cs="Sylfaen"/>
          <w:i/>
          <w:sz w:val="16"/>
          <w:szCs w:val="16"/>
        </w:rPr>
        <w:t xml:space="preserve"> </w:t>
      </w:r>
      <w:proofErr w:type="gramStart"/>
      <w:r w:rsidRPr="00310C66">
        <w:rPr>
          <w:rFonts w:ascii="GHEA Grapalat" w:hAnsi="GHEA Grapalat" w:cs="Sylfaen"/>
          <w:i/>
          <w:sz w:val="16"/>
          <w:szCs w:val="16"/>
        </w:rPr>
        <w:t>а</w:t>
      </w:r>
      <w:proofErr w:type="gramEnd"/>
      <w:r w:rsidRPr="00310C66">
        <w:rPr>
          <w:rFonts w:ascii="GHEA Grapalat" w:hAnsi="GHEA Grapalat" w:cs="Sylfaen"/>
          <w:i/>
          <w:sz w:val="16"/>
          <w:szCs w:val="16"/>
        </w:rPr>
        <w:t xml:space="preserve"> </w:t>
      </w:r>
      <w:r w:rsidRPr="00310C66">
        <w:rPr>
          <w:rFonts w:ascii="GHEA Grapalat" w:hAnsi="GHEA Grapalat"/>
          <w:i/>
          <w:sz w:val="16"/>
          <w:szCs w:val="16"/>
        </w:rPr>
        <w:t>число "90", указанное в абзаце 3, заменяется числом " 20".</w:t>
      </w:r>
    </w:p>
  </w:footnote>
  <w:footnote w:id="6">
    <w:p w:rsidR="00564189" w:rsidRPr="008E4439" w:rsidRDefault="0056418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4189" w:rsidRPr="000811C1" w:rsidRDefault="00564189" w:rsidP="0027573B">
      <w:pPr>
        <w:pStyle w:val="af2"/>
        <w:rPr>
          <w:rFonts w:ascii="Sylfaen" w:hAnsi="Sylfaen"/>
          <w:sz w:val="18"/>
          <w:szCs w:val="18"/>
        </w:rPr>
      </w:pPr>
    </w:p>
  </w:footnote>
  <w:footnote w:id="7">
    <w:p w:rsidR="00564189" w:rsidRPr="00A31673" w:rsidRDefault="0056418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564189" w:rsidRDefault="00564189" w:rsidP="006B3E56">
      <w:pPr>
        <w:jc w:val="both"/>
      </w:pPr>
    </w:p>
    <w:p w:rsidR="00564189" w:rsidRPr="008444F1" w:rsidRDefault="00564189" w:rsidP="006B3E56">
      <w:pPr>
        <w:jc w:val="both"/>
        <w:rPr>
          <w:i/>
        </w:rPr>
      </w:pPr>
    </w:p>
    <w:p w:rsidR="00564189" w:rsidRPr="00B1013B" w:rsidRDefault="0056418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64189" w:rsidRPr="00B1013B" w:rsidRDefault="0056418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64189" w:rsidRPr="00B1013B" w:rsidRDefault="0056418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564189" w:rsidRDefault="00564189" w:rsidP="006B3E56">
      <w:pPr>
        <w:jc w:val="both"/>
        <w:rPr>
          <w:rFonts w:ascii="GHEA Grapalat" w:hAnsi="GHEA Grapalat"/>
          <w:sz w:val="20"/>
          <w:szCs w:val="20"/>
          <w:lang w:val="af-ZA"/>
        </w:rPr>
      </w:pPr>
    </w:p>
    <w:p w:rsidR="00564189" w:rsidRDefault="00564189" w:rsidP="006B3E56">
      <w:pPr>
        <w:pStyle w:val="af2"/>
        <w:rPr>
          <w:rFonts w:asciiTheme="minorHAnsi" w:hAnsiTheme="minorHAnsi"/>
          <w:lang w:val="af-ZA"/>
        </w:rPr>
      </w:pPr>
    </w:p>
  </w:footnote>
  <w:footnote w:id="9">
    <w:p w:rsidR="00564189" w:rsidRPr="00A25D1B" w:rsidRDefault="00564189"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564189" w:rsidRPr="00DC619D" w:rsidRDefault="0056418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564189" w:rsidRPr="00D3436F" w:rsidRDefault="0056418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64189" w:rsidRPr="00D3436F" w:rsidRDefault="00564189">
      <w:pPr>
        <w:pStyle w:val="af2"/>
        <w:rPr>
          <w:lang w:val="es-ES"/>
        </w:rPr>
      </w:pPr>
    </w:p>
  </w:footnote>
  <w:footnote w:id="12">
    <w:p w:rsidR="00564189" w:rsidRPr="00217344" w:rsidRDefault="0056418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564189" w:rsidRPr="008842CE" w:rsidRDefault="0056418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64189" w:rsidRPr="008842CE" w:rsidRDefault="00564189" w:rsidP="000A214C">
      <w:pPr>
        <w:pStyle w:val="af2"/>
        <w:jc w:val="both"/>
        <w:rPr>
          <w:rFonts w:ascii="GHEA Grapalat" w:hAnsi="GHEA Grapalat"/>
        </w:rPr>
      </w:pPr>
    </w:p>
  </w:footnote>
  <w:footnote w:id="14">
    <w:p w:rsidR="00564189" w:rsidRPr="008842CE" w:rsidRDefault="00564189" w:rsidP="000A214C">
      <w:pPr>
        <w:pStyle w:val="af2"/>
        <w:jc w:val="both"/>
      </w:pPr>
    </w:p>
  </w:footnote>
  <w:footnote w:id="15">
    <w:p w:rsidR="00564189" w:rsidRPr="00773D4B" w:rsidRDefault="00564189" w:rsidP="003B2F27">
      <w:pPr>
        <w:pStyle w:val="af2"/>
        <w:jc w:val="both"/>
        <w:rPr>
          <w:rFonts w:ascii="GHEA Grapalat" w:hAnsi="GHEA Grapalat"/>
          <w:i/>
          <w:sz w:val="16"/>
          <w:szCs w:val="16"/>
        </w:rPr>
      </w:pPr>
      <w:r w:rsidRPr="00773D4B">
        <w:rPr>
          <w:rStyle w:val="af6"/>
          <w:rFonts w:ascii="GHEA Grapalat" w:hAnsi="GHEA Grapalat"/>
          <w:sz w:val="16"/>
          <w:szCs w:val="16"/>
        </w:rPr>
        <w:t>*</w:t>
      </w:r>
      <w:r w:rsidRPr="00773D4B">
        <w:rPr>
          <w:rFonts w:ascii="GHEA Grapalat" w:hAnsi="GHEA Grapalat"/>
          <w:sz w:val="16"/>
          <w:szCs w:val="16"/>
        </w:rPr>
        <w:t xml:space="preserve"> </w:t>
      </w:r>
      <w:r w:rsidRPr="00773D4B">
        <w:rPr>
          <w:rFonts w:ascii="GHEA Grapalat" w:hAnsi="GHEA Grapalat"/>
          <w:i/>
          <w:sz w:val="16"/>
          <w:szCs w:val="16"/>
        </w:rPr>
        <w:t>Заполняется секретарем Комиссии до опубликования приглашения в бюллетене.</w:t>
      </w:r>
    </w:p>
    <w:p w:rsidR="00564189" w:rsidRPr="00186B0B" w:rsidRDefault="00564189" w:rsidP="00186B0B">
      <w:pPr>
        <w:pStyle w:val="af2"/>
        <w:jc w:val="both"/>
        <w:rPr>
          <w:rFonts w:ascii="GHEA Grapalat" w:hAnsi="GHEA Grapalat"/>
          <w:i/>
        </w:rPr>
      </w:pPr>
      <w:r w:rsidRPr="00773D4B">
        <w:rPr>
          <w:rFonts w:ascii="GHEA Grapalat" w:hAnsi="GHEA Grapalat"/>
          <w:i/>
          <w:sz w:val="16"/>
          <w:szCs w:val="16"/>
          <w:vertAlign w:val="superscript"/>
        </w:rPr>
        <w:t>16.1</w:t>
      </w:r>
      <w:r w:rsidRPr="00773D4B">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773D4B">
        <w:rPr>
          <w:rFonts w:ascii="GHEA Grapalat" w:hAnsi="GHEA Grapalat"/>
          <w:i/>
          <w:sz w:val="16"/>
          <w:szCs w:val="16"/>
        </w:rPr>
        <w:t xml:space="preserve"> ,</w:t>
      </w:r>
      <w:proofErr w:type="gramEnd"/>
      <w:r w:rsidRPr="00773D4B">
        <w:rPr>
          <w:rFonts w:ascii="GHEA Grapalat" w:hAnsi="GHEA Grapalat"/>
          <w:i/>
          <w:sz w:val="16"/>
          <w:szCs w:val="16"/>
        </w:rPr>
        <w:t>,в соответствии с,, дополняется словами ,, градостроительной нормативно-технической и утвержденной проектно-сметной документацией и,</w:t>
      </w:r>
      <w:r w:rsidRPr="00186B0B">
        <w:rPr>
          <w:rFonts w:ascii="GHEA Grapalat" w:hAnsi="GHEA Grapalat"/>
          <w:i/>
        </w:rPr>
        <w:t>,</w:t>
      </w:r>
    </w:p>
  </w:footnote>
  <w:footnote w:id="16">
    <w:p w:rsidR="00564189" w:rsidRPr="00B86FB7" w:rsidRDefault="0056418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64189" w:rsidRPr="00B86FB7" w:rsidRDefault="0056418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564189" w:rsidRPr="00EA7C34" w:rsidRDefault="00564189">
      <w:pPr>
        <w:pStyle w:val="af2"/>
        <w:rPr>
          <w:rFonts w:ascii="Sylfaen" w:hAnsi="Sylfaen"/>
        </w:rPr>
      </w:pPr>
    </w:p>
  </w:footnote>
  <w:footnote w:id="17">
    <w:p w:rsidR="00564189" w:rsidRPr="006F5F33" w:rsidRDefault="0056418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64189" w:rsidRPr="00EB336B" w:rsidRDefault="0056418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64189" w:rsidRPr="00BD564F" w:rsidRDefault="00564189" w:rsidP="003B2F27">
      <w:pPr>
        <w:pStyle w:val="af2"/>
        <w:rPr>
          <w:rFonts w:asciiTheme="minorHAnsi" w:hAnsiTheme="minorHAnsi"/>
          <w:lang w:val="hy-AM"/>
        </w:rPr>
      </w:pPr>
    </w:p>
    <w:p w:rsidR="00564189" w:rsidRPr="00976E3D" w:rsidRDefault="00564189"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64189" w:rsidRPr="00576D9C" w:rsidRDefault="00564189" w:rsidP="003B2F27">
      <w:pPr>
        <w:pStyle w:val="af2"/>
        <w:rPr>
          <w:rFonts w:asciiTheme="minorHAnsi" w:hAnsiTheme="minorHAnsi"/>
        </w:rPr>
      </w:pPr>
    </w:p>
  </w:footnote>
  <w:footnote w:id="19">
    <w:p w:rsidR="00564189" w:rsidRPr="00615130" w:rsidRDefault="0056418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64189" w:rsidRPr="00615130" w:rsidRDefault="0056418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64189" w:rsidRPr="00615130" w:rsidRDefault="0056418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64189" w:rsidRPr="006F5F33" w:rsidRDefault="0056418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64189" w:rsidRPr="00552B23" w:rsidTr="00B1013B">
        <w:tc>
          <w:tcPr>
            <w:tcW w:w="2631"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64189" w:rsidRPr="00710CEC" w:rsidRDefault="0056418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64189" w:rsidRPr="00710CEC" w:rsidRDefault="0056418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64189" w:rsidRPr="00552B23" w:rsidTr="00B1013B">
        <w:tc>
          <w:tcPr>
            <w:tcW w:w="2631"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p>
        </w:tc>
        <w:tc>
          <w:tcPr>
            <w:tcW w:w="2631"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p>
        </w:tc>
        <w:tc>
          <w:tcPr>
            <w:tcW w:w="2632"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p>
        </w:tc>
      </w:tr>
      <w:tr w:rsidR="00564189" w:rsidRPr="00552B23" w:rsidTr="00B1013B">
        <w:tc>
          <w:tcPr>
            <w:tcW w:w="2631"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p>
        </w:tc>
        <w:tc>
          <w:tcPr>
            <w:tcW w:w="2631"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p>
        </w:tc>
        <w:tc>
          <w:tcPr>
            <w:tcW w:w="2632"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p>
        </w:tc>
      </w:tr>
      <w:tr w:rsidR="00564189" w:rsidRPr="00552B23" w:rsidTr="00B1013B">
        <w:tc>
          <w:tcPr>
            <w:tcW w:w="2631"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p>
        </w:tc>
        <w:tc>
          <w:tcPr>
            <w:tcW w:w="2631"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p>
        </w:tc>
        <w:tc>
          <w:tcPr>
            <w:tcW w:w="2632"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p>
        </w:tc>
      </w:tr>
      <w:tr w:rsidR="00564189" w:rsidRPr="00552B23" w:rsidTr="00B1013B">
        <w:tc>
          <w:tcPr>
            <w:tcW w:w="2631"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p>
        </w:tc>
        <w:tc>
          <w:tcPr>
            <w:tcW w:w="2631"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p>
        </w:tc>
        <w:tc>
          <w:tcPr>
            <w:tcW w:w="2632" w:type="dxa"/>
          </w:tcPr>
          <w:p w:rsidR="00564189" w:rsidRPr="00552B23" w:rsidRDefault="00564189" w:rsidP="00B1013B">
            <w:pPr>
              <w:pStyle w:val="af4"/>
              <w:spacing w:before="0" w:beforeAutospacing="0" w:after="0" w:afterAutospacing="0" w:line="360" w:lineRule="auto"/>
              <w:jc w:val="center"/>
              <w:rPr>
                <w:rFonts w:ascii="GHEA Grapalat" w:hAnsi="GHEA Grapalat"/>
                <w:i/>
                <w:sz w:val="16"/>
              </w:rPr>
            </w:pPr>
          </w:p>
        </w:tc>
      </w:tr>
    </w:tbl>
    <w:p w:rsidR="00564189" w:rsidRPr="00615130" w:rsidRDefault="0056418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64189" w:rsidRPr="00576D9C" w:rsidRDefault="00564189" w:rsidP="003B2F27">
      <w:pPr>
        <w:pStyle w:val="af2"/>
        <w:jc w:val="both"/>
        <w:rPr>
          <w:rFonts w:ascii="GHEA Grapalat" w:hAnsi="GHEA Grapalat"/>
          <w:lang w:val="hy-AM"/>
        </w:rPr>
      </w:pPr>
    </w:p>
  </w:footnote>
  <w:footnote w:id="20">
    <w:p w:rsidR="00564189" w:rsidRPr="006F5F33" w:rsidRDefault="0056418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564189" w:rsidRPr="006F5F33" w:rsidRDefault="0056418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564189" w:rsidRPr="006F5F33" w:rsidRDefault="0056418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564189" w:rsidRPr="00E40AC8" w:rsidRDefault="0056418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4">
    <w:p w:rsidR="00564189" w:rsidRPr="00E40AC8" w:rsidRDefault="00564189"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25">
    <w:p w:rsidR="00564189" w:rsidRPr="00CA2754" w:rsidRDefault="0056418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64189" w:rsidRPr="00CA2754" w:rsidRDefault="00564189" w:rsidP="003B2F27">
      <w:pPr>
        <w:pStyle w:val="af2"/>
        <w:jc w:val="both"/>
        <w:rPr>
          <w:sz w:val="2"/>
          <w:szCs w:val="2"/>
        </w:rPr>
      </w:pPr>
    </w:p>
  </w:footnote>
  <w:footnote w:id="26">
    <w:p w:rsidR="00564189" w:rsidRPr="00CA2754" w:rsidRDefault="0056418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2A4ED5"/>
    <w:multiLevelType w:val="hybridMultilevel"/>
    <w:tmpl w:val="28D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7B04DBA"/>
    <w:multiLevelType w:val="hybridMultilevel"/>
    <w:tmpl w:val="4482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4530AE"/>
    <w:multiLevelType w:val="hybridMultilevel"/>
    <w:tmpl w:val="9164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num>
  <w:num w:numId="11">
    <w:abstractNumId w:val="12"/>
  </w:num>
  <w:num w:numId="12">
    <w:abstractNumId w:val="43"/>
  </w:num>
  <w:num w:numId="13">
    <w:abstractNumId w:val="39"/>
  </w:num>
  <w:num w:numId="14">
    <w:abstractNumId w:val="19"/>
  </w:num>
  <w:num w:numId="15">
    <w:abstractNumId w:val="41"/>
  </w:num>
  <w:num w:numId="16">
    <w:abstractNumId w:val="20"/>
  </w:num>
  <w:num w:numId="17">
    <w:abstractNumId w:val="10"/>
  </w:num>
  <w:num w:numId="18">
    <w:abstractNumId w:val="2"/>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5"/>
  </w:num>
  <w:num w:numId="25">
    <w:abstractNumId w:val="17"/>
  </w:num>
  <w:num w:numId="26">
    <w:abstractNumId w:val="8"/>
  </w:num>
  <w:num w:numId="27">
    <w:abstractNumId w:val="6"/>
  </w:num>
  <w:num w:numId="28">
    <w:abstractNumId w:val="0"/>
  </w:num>
  <w:num w:numId="29">
    <w:abstractNumId w:val="13"/>
  </w:num>
  <w:num w:numId="30">
    <w:abstractNumId w:val="35"/>
  </w:num>
  <w:num w:numId="31">
    <w:abstractNumId w:val="31"/>
  </w:num>
  <w:num w:numId="32">
    <w:abstractNumId w:val="30"/>
  </w:num>
  <w:num w:numId="33">
    <w:abstractNumId w:val="42"/>
  </w:num>
  <w:num w:numId="34">
    <w:abstractNumId w:val="34"/>
  </w:num>
  <w:num w:numId="35">
    <w:abstractNumId w:val="3"/>
  </w:num>
  <w:num w:numId="36">
    <w:abstractNumId w:val="16"/>
  </w:num>
  <w:num w:numId="37">
    <w:abstractNumId w:val="40"/>
  </w:num>
  <w:num w:numId="38">
    <w:abstractNumId w:val="5"/>
  </w:num>
  <w:num w:numId="39">
    <w:abstractNumId w:val="27"/>
  </w:num>
  <w:num w:numId="40">
    <w:abstractNumId w:val="4"/>
  </w:num>
  <w:num w:numId="41">
    <w:abstractNumId w:val="38"/>
  </w:num>
  <w:num w:numId="42">
    <w:abstractNumId w:val="14"/>
  </w:num>
  <w:num w:numId="43">
    <w:abstractNumId w:val="37"/>
  </w:num>
  <w:num w:numId="44">
    <w:abstractNumId w:val="36"/>
  </w:num>
  <w:num w:numId="45">
    <w:abstractNumId w:val="1"/>
  </w:num>
  <w:num w:numId="46">
    <w:abstractNumId w:val="18"/>
  </w:num>
  <w:num w:numId="47">
    <w:abstractNumId w:val="7"/>
  </w:num>
  <w:num w:numId="48">
    <w:abstractNumId w:val="24"/>
  </w:num>
  <w:num w:numId="49">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383"/>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4C67"/>
    <w:rsid w:val="000454CF"/>
    <w:rsid w:val="00045796"/>
    <w:rsid w:val="00046BAC"/>
    <w:rsid w:val="000473EF"/>
    <w:rsid w:val="00047CDA"/>
    <w:rsid w:val="000506B2"/>
    <w:rsid w:val="00051490"/>
    <w:rsid w:val="00051567"/>
    <w:rsid w:val="00051B7F"/>
    <w:rsid w:val="00052084"/>
    <w:rsid w:val="00052E45"/>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E4C"/>
    <w:rsid w:val="00097FDB"/>
    <w:rsid w:val="000A0A00"/>
    <w:rsid w:val="000A15F9"/>
    <w:rsid w:val="000A214C"/>
    <w:rsid w:val="000A323C"/>
    <w:rsid w:val="000A37CE"/>
    <w:rsid w:val="000A4FC5"/>
    <w:rsid w:val="000A5316"/>
    <w:rsid w:val="000A5679"/>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1D2"/>
    <w:rsid w:val="000C124C"/>
    <w:rsid w:val="000C165F"/>
    <w:rsid w:val="000C264F"/>
    <w:rsid w:val="000C31CC"/>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050"/>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C13"/>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DB"/>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4E8"/>
    <w:rsid w:val="001257C5"/>
    <w:rsid w:val="00125AA6"/>
    <w:rsid w:val="00126D48"/>
    <w:rsid w:val="001276C9"/>
    <w:rsid w:val="001301B8"/>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EAC"/>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A81"/>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298"/>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7A"/>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10F"/>
    <w:rsid w:val="002A464D"/>
    <w:rsid w:val="002A4BE0"/>
    <w:rsid w:val="002A5618"/>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D10"/>
    <w:rsid w:val="002C3CAA"/>
    <w:rsid w:val="002C4DBF"/>
    <w:rsid w:val="002C4FA1"/>
    <w:rsid w:val="002C5710"/>
    <w:rsid w:val="002C5A1D"/>
    <w:rsid w:val="002C605B"/>
    <w:rsid w:val="002C69A9"/>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66"/>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0F2F"/>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161"/>
    <w:rsid w:val="003E6971"/>
    <w:rsid w:val="003E6EFE"/>
    <w:rsid w:val="003E6F1D"/>
    <w:rsid w:val="003E7802"/>
    <w:rsid w:val="003F0293"/>
    <w:rsid w:val="003F1048"/>
    <w:rsid w:val="003F12F8"/>
    <w:rsid w:val="003F1CA6"/>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0F6"/>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30F"/>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EAA"/>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81E"/>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D20"/>
    <w:rsid w:val="00561AD9"/>
    <w:rsid w:val="0056235A"/>
    <w:rsid w:val="00562EB1"/>
    <w:rsid w:val="0056331A"/>
    <w:rsid w:val="005639B0"/>
    <w:rsid w:val="00563D30"/>
    <w:rsid w:val="0056418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91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7A"/>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989"/>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BD3"/>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6CA"/>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8C7"/>
    <w:rsid w:val="00721CBC"/>
    <w:rsid w:val="00722665"/>
    <w:rsid w:val="00722995"/>
    <w:rsid w:val="00723462"/>
    <w:rsid w:val="00723E02"/>
    <w:rsid w:val="007248D6"/>
    <w:rsid w:val="007248F1"/>
    <w:rsid w:val="00724AB4"/>
    <w:rsid w:val="00724C58"/>
    <w:rsid w:val="0072587C"/>
    <w:rsid w:val="00725ED3"/>
    <w:rsid w:val="0072733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D4B"/>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585"/>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302"/>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3F"/>
    <w:rsid w:val="00832AB3"/>
    <w:rsid w:val="008339F3"/>
    <w:rsid w:val="0083475E"/>
    <w:rsid w:val="008348C6"/>
    <w:rsid w:val="00834CD0"/>
    <w:rsid w:val="00835374"/>
    <w:rsid w:val="00835822"/>
    <w:rsid w:val="00835D8E"/>
    <w:rsid w:val="00835F84"/>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83B"/>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C90"/>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855"/>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2EC8"/>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7D8"/>
    <w:rsid w:val="00AA5B57"/>
    <w:rsid w:val="00AA632C"/>
    <w:rsid w:val="00AA697C"/>
    <w:rsid w:val="00AA6F53"/>
    <w:rsid w:val="00AA7117"/>
    <w:rsid w:val="00AA75FA"/>
    <w:rsid w:val="00AA7805"/>
    <w:rsid w:val="00AB0304"/>
    <w:rsid w:val="00AB0C4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0C1"/>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D9C"/>
    <w:rsid w:val="00B16E83"/>
    <w:rsid w:val="00B17063"/>
    <w:rsid w:val="00B1718B"/>
    <w:rsid w:val="00B176AF"/>
    <w:rsid w:val="00B17EB1"/>
    <w:rsid w:val="00B201F8"/>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2A7"/>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85A"/>
    <w:rsid w:val="00BC4C95"/>
    <w:rsid w:val="00BC549F"/>
    <w:rsid w:val="00BC54CA"/>
    <w:rsid w:val="00BC5518"/>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F8F"/>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DB5"/>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9E5"/>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0E"/>
    <w:rsid w:val="00CB759C"/>
    <w:rsid w:val="00CB7703"/>
    <w:rsid w:val="00CB79A4"/>
    <w:rsid w:val="00CC0326"/>
    <w:rsid w:val="00CC06D9"/>
    <w:rsid w:val="00CC0A8D"/>
    <w:rsid w:val="00CC1CF1"/>
    <w:rsid w:val="00CC1E1B"/>
    <w:rsid w:val="00CC3BAC"/>
    <w:rsid w:val="00CC518E"/>
    <w:rsid w:val="00CC5220"/>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A4E"/>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B4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6ED4"/>
    <w:rsid w:val="00D67124"/>
    <w:rsid w:val="00D710BC"/>
    <w:rsid w:val="00D711F6"/>
    <w:rsid w:val="00D71259"/>
    <w:rsid w:val="00D7354F"/>
    <w:rsid w:val="00D7435F"/>
    <w:rsid w:val="00D746A9"/>
    <w:rsid w:val="00D74CCE"/>
    <w:rsid w:val="00D7504A"/>
    <w:rsid w:val="00D7518E"/>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B50"/>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9C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28B"/>
    <w:rsid w:val="00E574A0"/>
    <w:rsid w:val="00E6008B"/>
    <w:rsid w:val="00E6044F"/>
    <w:rsid w:val="00E60526"/>
    <w:rsid w:val="00E6061C"/>
    <w:rsid w:val="00E612A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A7D"/>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5EC"/>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1AB"/>
    <w:rsid w:val="00F825AC"/>
    <w:rsid w:val="00F82623"/>
    <w:rsid w:val="00F82CB7"/>
    <w:rsid w:val="00F83188"/>
    <w:rsid w:val="00F83409"/>
    <w:rsid w:val="00F839B3"/>
    <w:rsid w:val="00F83B76"/>
    <w:rsid w:val="00F83E0A"/>
    <w:rsid w:val="00F8462A"/>
    <w:rsid w:val="00F8471D"/>
    <w:rsid w:val="00F84BB9"/>
    <w:rsid w:val="00F84FC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60D20"/>
  </w:style>
  <w:style w:type="paragraph" w:customStyle="1" w:styleId="mechtex">
    <w:name w:val="mechtex"/>
    <w:basedOn w:val="a"/>
    <w:link w:val="mechtexChar"/>
    <w:rsid w:val="00560D20"/>
    <w:pPr>
      <w:jc w:val="center"/>
    </w:pPr>
    <w:rPr>
      <w:rFonts w:ascii="Arial Armenian" w:hAnsi="Arial Armenian"/>
      <w:sz w:val="22"/>
      <w:szCs w:val="20"/>
      <w:lang w:val="en-US" w:bidi="ar-SA"/>
    </w:rPr>
  </w:style>
  <w:style w:type="character" w:customStyle="1" w:styleId="mechtexChar">
    <w:name w:val="mechtex Char"/>
    <w:basedOn w:val="a0"/>
    <w:link w:val="mechtex"/>
    <w:locked/>
    <w:rsid w:val="00560D20"/>
    <w:rPr>
      <w:rFonts w:ascii="Arial Armenian" w:hAnsi="Arial Armenian"/>
      <w:sz w:val="22"/>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60D20"/>
  </w:style>
  <w:style w:type="paragraph" w:customStyle="1" w:styleId="mechtex">
    <w:name w:val="mechtex"/>
    <w:basedOn w:val="a"/>
    <w:link w:val="mechtexChar"/>
    <w:rsid w:val="00560D20"/>
    <w:pPr>
      <w:jc w:val="center"/>
    </w:pPr>
    <w:rPr>
      <w:rFonts w:ascii="Arial Armenian" w:hAnsi="Arial Armenian"/>
      <w:sz w:val="22"/>
      <w:szCs w:val="20"/>
      <w:lang w:val="en-US" w:bidi="ar-SA"/>
    </w:rPr>
  </w:style>
  <w:style w:type="character" w:customStyle="1" w:styleId="mechtexChar">
    <w:name w:val="mechtex Char"/>
    <w:basedOn w:val="a0"/>
    <w:link w:val="mechtex"/>
    <w:locked/>
    <w:rsid w:val="00560D20"/>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8E851-CF5C-4B2B-887D-4B22FFB42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3105</TotalTime>
  <Pages>1</Pages>
  <Words>20692</Words>
  <Characters>117950</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1912</cp:revision>
  <cp:lastPrinted>2018-02-16T07:12:00Z</cp:lastPrinted>
  <dcterms:created xsi:type="dcterms:W3CDTF">2019-10-28T07:04:00Z</dcterms:created>
  <dcterms:modified xsi:type="dcterms:W3CDTF">2025-11-28T05:55:00Z</dcterms:modified>
</cp:coreProperties>
</file>